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0903D022"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8669F8" w:rsidRPr="008669F8">
        <w:rPr>
          <w:rFonts w:cs="Arial"/>
          <w:b/>
          <w:sz w:val="24"/>
          <w:szCs w:val="24"/>
        </w:rPr>
        <w:t>R4-1902114</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6BEF8A2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36.716-03-01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91095">
        <w:rPr>
          <w:rFonts w:ascii="Arial" w:eastAsia="MS Mincho" w:hAnsi="Arial" w:cs="Arial" w:hint="eastAsia"/>
          <w:lang w:eastAsia="ja-JP"/>
        </w:rPr>
        <w:t>configuration</w:t>
      </w:r>
      <w:r w:rsidR="00311A42" w:rsidRPr="00E91095">
        <w:rPr>
          <w:rFonts w:ascii="Arial" w:eastAsia="MS Mincho" w:hAnsi="Arial" w:cs="Arial"/>
          <w:lang w:eastAsia="ja-JP"/>
        </w:rPr>
        <w:t xml:space="preserve"> for</w:t>
      </w:r>
      <w:r w:rsidR="00311A42" w:rsidRPr="00E91095">
        <w:rPr>
          <w:rFonts w:ascii="Arial" w:eastAsia="MS Mincho" w:hAnsi="Arial" w:cs="Arial" w:hint="eastAsia"/>
          <w:lang w:eastAsia="ja-JP"/>
        </w:rPr>
        <w:t xml:space="preserve"> </w:t>
      </w:r>
      <w:r w:rsidR="00E91095" w:rsidRPr="00E91095">
        <w:rPr>
          <w:rFonts w:ascii="Arial" w:eastAsia="MS Mincho" w:hAnsi="Arial" w:cs="Arial"/>
          <w:lang w:eastAsia="ja-JP"/>
        </w:rPr>
        <w:t>CA_1A-3C-38A and CA_1A-7A-38A</w:t>
      </w:r>
    </w:p>
    <w:p w14:paraId="72FBD263" w14:textId="485D06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E211E">
        <w:rPr>
          <w:rFonts w:ascii="Arial" w:eastAsia="MS Mincho" w:hAnsi="Arial" w:cs="Arial"/>
        </w:rPr>
        <w:t>7</w:t>
      </w:r>
      <w:r w:rsidR="00286AE5" w:rsidRPr="001F1E22">
        <w:rPr>
          <w:rFonts w:ascii="Arial" w:eastAsia="MS Mincho" w:hAnsi="Arial" w:cs="Arial"/>
        </w:rPr>
        <w:t>.</w:t>
      </w:r>
      <w:r w:rsidR="00DE6126">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54EC746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E91095" w:rsidRPr="00E91095">
        <w:t>CA_1A-3C-38A_BCS0</w:t>
      </w:r>
      <w:r w:rsidR="00E91095">
        <w:t xml:space="preserve"> and</w:t>
      </w:r>
      <w:r w:rsidR="00E91095" w:rsidRPr="00E91095">
        <w:t xml:space="preserve"> CA_1A-7A-38A_BCS0</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bookmarkEnd w:id="3"/>
    <w:p w14:paraId="1C7741F4" w14:textId="25C0B3A4" w:rsidR="0087636F" w:rsidRPr="00E135C2" w:rsidRDefault="0087636F" w:rsidP="0087636F">
      <w:pPr>
        <w:pStyle w:val="Heading2"/>
        <w:rPr>
          <w:ins w:id="4" w:author="Author"/>
          <w:lang w:val="en-US" w:eastAsia="zh-CN"/>
        </w:rPr>
      </w:pPr>
      <w:ins w:id="5" w:author="Author">
        <w:r w:rsidRPr="00A81822">
          <w:rPr>
            <w:lang w:val="pl-PL" w:eastAsia="zh-CN"/>
          </w:rPr>
          <w:t>5.X</w:t>
        </w:r>
        <w:r w:rsidRPr="00A81822">
          <w:rPr>
            <w:lang w:val="pl-PL" w:eastAsia="zh-CN"/>
          </w:rPr>
          <w:tab/>
        </w:r>
        <w:r>
          <w:rPr>
            <w:lang w:val="pl-PL" w:eastAsia="zh-CN"/>
          </w:rPr>
          <w:t>CA_</w:t>
        </w:r>
        <w:r w:rsidR="003D1B27" w:rsidRPr="00E135C2">
          <w:rPr>
            <w:rFonts w:eastAsia="MS Mincho" w:cs="Arial"/>
            <w:lang w:val="en-US" w:eastAsia="ja-JP"/>
          </w:rPr>
          <w:t>1-3-38</w:t>
        </w:r>
      </w:ins>
    </w:p>
    <w:p w14:paraId="2629F5E0" w14:textId="77777777" w:rsidR="0087636F" w:rsidRPr="001F1E22" w:rsidRDefault="0087636F" w:rsidP="0087636F">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32CA49C0" w14:textId="77777777" w:rsidR="0087636F" w:rsidRPr="00BF7196" w:rsidRDefault="0087636F" w:rsidP="0087636F">
      <w:pPr>
        <w:pStyle w:val="TH"/>
        <w:rPr>
          <w:ins w:id="8" w:author="Author"/>
          <w:lang w:val="en-US" w:eastAsia="zh-CN"/>
        </w:rPr>
      </w:pPr>
      <w:ins w:id="9"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3510A6">
        <w:trPr>
          <w:trHeight w:val="109"/>
          <w:jc w:val="center"/>
          <w:ins w:id="10"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1" w:author="Author"/>
                <w:sz w:val="20"/>
              </w:rPr>
            </w:pPr>
            <w:ins w:id="12" w:author="Author">
              <w:r w:rsidRPr="00965791">
                <w:t>E-UTRA CA configuration / Bandwidth combination set</w:t>
              </w:r>
            </w:ins>
          </w:p>
        </w:tc>
      </w:tr>
      <w:tr w:rsidR="0087636F" w:rsidRPr="00965791" w14:paraId="3C1A66C5" w14:textId="77777777" w:rsidTr="003510A6">
        <w:trPr>
          <w:trHeight w:val="441"/>
          <w:jc w:val="center"/>
          <w:ins w:id="13" w:author="Author"/>
        </w:trPr>
        <w:tc>
          <w:tcPr>
            <w:tcW w:w="1396" w:type="dxa"/>
            <w:shd w:val="clear" w:color="auto" w:fill="auto"/>
            <w:vAlign w:val="center"/>
            <w:hideMark/>
          </w:tcPr>
          <w:p w14:paraId="50E13367" w14:textId="77777777" w:rsidR="0087636F" w:rsidRPr="00965791" w:rsidRDefault="0087636F" w:rsidP="00736B94">
            <w:pPr>
              <w:pStyle w:val="TAH"/>
              <w:rPr>
                <w:ins w:id="14" w:author="Author"/>
              </w:rPr>
            </w:pPr>
            <w:ins w:id="15"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6" w:author="Author"/>
              </w:rPr>
            </w:pPr>
            <w:ins w:id="17"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18" w:author="Author"/>
              </w:rPr>
            </w:pPr>
            <w:ins w:id="19"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0" w:author="Author"/>
              </w:rPr>
            </w:pPr>
            <w:ins w:id="21"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2" w:author="Author"/>
              </w:rPr>
            </w:pPr>
            <w:ins w:id="23"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4" w:author="Author"/>
              </w:rPr>
            </w:pPr>
            <w:ins w:id="25"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6" w:author="Author"/>
              </w:rPr>
            </w:pPr>
            <w:ins w:id="27"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28" w:author="Author"/>
              </w:rPr>
            </w:pPr>
            <w:ins w:id="29"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0" w:author="Author"/>
              </w:rPr>
            </w:pPr>
            <w:ins w:id="31"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2" w:author="Author"/>
              </w:rPr>
            </w:pPr>
            <w:ins w:id="33" w:author="Author">
              <w:r w:rsidRPr="00965791">
                <w:t>Maximum aggregated bandwidth</w:t>
              </w:r>
            </w:ins>
          </w:p>
          <w:p w14:paraId="6533B5BB" w14:textId="77777777" w:rsidR="0087636F" w:rsidRPr="00965791" w:rsidRDefault="0087636F" w:rsidP="00736B94">
            <w:pPr>
              <w:pStyle w:val="TAH"/>
              <w:rPr>
                <w:ins w:id="34" w:author="Author"/>
              </w:rPr>
            </w:pPr>
            <w:ins w:id="35"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6" w:author="Author"/>
              </w:rPr>
            </w:pPr>
            <w:ins w:id="37" w:author="Author">
              <w:r w:rsidRPr="00965791">
                <w:t>Bandwidth combination set</w:t>
              </w:r>
            </w:ins>
          </w:p>
        </w:tc>
      </w:tr>
      <w:tr w:rsidR="00577101" w:rsidRPr="00965791" w14:paraId="3AB382A5" w14:textId="77777777" w:rsidTr="003510A6">
        <w:trPr>
          <w:trHeight w:val="142"/>
          <w:jc w:val="center"/>
          <w:ins w:id="38" w:author="Author"/>
        </w:trPr>
        <w:tc>
          <w:tcPr>
            <w:tcW w:w="1396" w:type="dxa"/>
            <w:vMerge w:val="restart"/>
            <w:shd w:val="clear" w:color="auto" w:fill="auto"/>
            <w:vAlign w:val="center"/>
          </w:tcPr>
          <w:p w14:paraId="5BE557F9" w14:textId="46AF21B0" w:rsidR="003510A6" w:rsidRPr="003510A6" w:rsidRDefault="00577101" w:rsidP="003510A6">
            <w:pPr>
              <w:pStyle w:val="TAH"/>
              <w:rPr>
                <w:ins w:id="39" w:author="Author"/>
                <w:rFonts w:cs="Arial"/>
                <w:b w:val="0"/>
                <w:szCs w:val="18"/>
              </w:rPr>
            </w:pPr>
            <w:ins w:id="40" w:author="Author">
              <w:r w:rsidRPr="003510A6">
                <w:rPr>
                  <w:b w:val="0"/>
                </w:rPr>
                <w:t>CA_</w:t>
              </w:r>
              <w:r w:rsidRPr="003510A6">
                <w:rPr>
                  <w:b w:val="0"/>
                  <w:lang w:val="en-SG"/>
                </w:rPr>
                <w:t>1A-3C-38A</w:t>
              </w:r>
            </w:ins>
          </w:p>
        </w:tc>
        <w:tc>
          <w:tcPr>
            <w:tcW w:w="1467" w:type="dxa"/>
            <w:vMerge w:val="restart"/>
            <w:shd w:val="clear" w:color="auto" w:fill="auto"/>
            <w:vAlign w:val="center"/>
          </w:tcPr>
          <w:p w14:paraId="086CE572" w14:textId="77777777" w:rsidR="00577101" w:rsidRPr="00965791" w:rsidRDefault="00577101" w:rsidP="00577101">
            <w:pPr>
              <w:pStyle w:val="TAH"/>
              <w:rPr>
                <w:ins w:id="41" w:author="Author"/>
                <w:rFonts w:cs="Arial"/>
                <w:b w:val="0"/>
                <w:szCs w:val="18"/>
                <w:lang w:val="en-US" w:eastAsia="ja-JP"/>
              </w:rPr>
            </w:pPr>
            <w:ins w:id="42" w:author="Author">
              <w:r>
                <w:rPr>
                  <w:rFonts w:cs="Arial"/>
                  <w:b w:val="0"/>
                  <w:szCs w:val="18"/>
                  <w:lang w:val="en-US" w:eastAsia="ja-JP"/>
                </w:rPr>
                <w:t>-</w:t>
              </w:r>
            </w:ins>
          </w:p>
        </w:tc>
        <w:tc>
          <w:tcPr>
            <w:tcW w:w="767" w:type="dxa"/>
            <w:shd w:val="clear" w:color="auto" w:fill="auto"/>
            <w:vAlign w:val="center"/>
          </w:tcPr>
          <w:p w14:paraId="54AAEECD" w14:textId="4F6AC8E5" w:rsidR="00577101" w:rsidRPr="003510A6" w:rsidRDefault="00577101" w:rsidP="00577101">
            <w:pPr>
              <w:pStyle w:val="TAH"/>
              <w:rPr>
                <w:ins w:id="43" w:author="Author"/>
                <w:rFonts w:cs="Arial"/>
                <w:b w:val="0"/>
                <w:szCs w:val="18"/>
              </w:rPr>
            </w:pPr>
            <w:ins w:id="44" w:author="Author">
              <w:r w:rsidRPr="003510A6">
                <w:rPr>
                  <w:rFonts w:cs="Arial"/>
                  <w:b w:val="0"/>
                  <w:szCs w:val="18"/>
                </w:rPr>
                <w:t>1</w:t>
              </w:r>
            </w:ins>
          </w:p>
        </w:tc>
        <w:tc>
          <w:tcPr>
            <w:tcW w:w="586" w:type="dxa"/>
            <w:shd w:val="clear" w:color="auto" w:fill="auto"/>
            <w:vAlign w:val="center"/>
          </w:tcPr>
          <w:p w14:paraId="3C9804A4" w14:textId="77777777" w:rsidR="00577101" w:rsidRPr="0087636F" w:rsidRDefault="00577101" w:rsidP="00577101">
            <w:pPr>
              <w:pStyle w:val="TAH"/>
              <w:rPr>
                <w:ins w:id="45" w:author="Author"/>
                <w:rFonts w:cs="Arial"/>
                <w:b w:val="0"/>
                <w:szCs w:val="18"/>
              </w:rPr>
            </w:pPr>
          </w:p>
        </w:tc>
        <w:tc>
          <w:tcPr>
            <w:tcW w:w="586" w:type="dxa"/>
            <w:shd w:val="clear" w:color="auto" w:fill="auto"/>
            <w:vAlign w:val="center"/>
          </w:tcPr>
          <w:p w14:paraId="2EF6DD13" w14:textId="77777777" w:rsidR="00577101" w:rsidRPr="0087636F" w:rsidRDefault="00577101" w:rsidP="00577101">
            <w:pPr>
              <w:pStyle w:val="TAH"/>
              <w:rPr>
                <w:ins w:id="46" w:author="Author"/>
                <w:rFonts w:cs="Arial"/>
                <w:b w:val="0"/>
                <w:szCs w:val="18"/>
              </w:rPr>
            </w:pPr>
          </w:p>
        </w:tc>
        <w:tc>
          <w:tcPr>
            <w:tcW w:w="586" w:type="dxa"/>
            <w:shd w:val="clear" w:color="auto" w:fill="auto"/>
            <w:vAlign w:val="center"/>
          </w:tcPr>
          <w:p w14:paraId="4F8BDF0B" w14:textId="4EA9E311" w:rsidR="00577101" w:rsidRPr="0087636F" w:rsidRDefault="00577101" w:rsidP="00577101">
            <w:pPr>
              <w:pStyle w:val="TAH"/>
              <w:rPr>
                <w:ins w:id="47" w:author="Author"/>
                <w:rFonts w:cs="Arial"/>
                <w:b w:val="0"/>
                <w:szCs w:val="18"/>
                <w:lang w:val="en-GB"/>
              </w:rPr>
            </w:pPr>
            <w:ins w:id="48" w:author="Author">
              <w:r w:rsidRPr="00B97D9A">
                <w:rPr>
                  <w:rFonts w:cs="Arial"/>
                  <w:b w:val="0"/>
                  <w:szCs w:val="18"/>
                </w:rPr>
                <w:t>Yes</w:t>
              </w:r>
            </w:ins>
          </w:p>
        </w:tc>
        <w:tc>
          <w:tcPr>
            <w:tcW w:w="586" w:type="dxa"/>
            <w:shd w:val="clear" w:color="auto" w:fill="auto"/>
            <w:vAlign w:val="center"/>
          </w:tcPr>
          <w:p w14:paraId="43F88B3A" w14:textId="6678CFE6" w:rsidR="00577101" w:rsidRPr="0087636F" w:rsidRDefault="00577101" w:rsidP="00577101">
            <w:pPr>
              <w:pStyle w:val="TAH"/>
              <w:rPr>
                <w:ins w:id="49" w:author="Author"/>
                <w:rFonts w:cs="Arial"/>
                <w:b w:val="0"/>
                <w:szCs w:val="18"/>
              </w:rPr>
            </w:pPr>
            <w:ins w:id="50" w:author="Author">
              <w:r w:rsidRPr="00B97D9A">
                <w:rPr>
                  <w:rFonts w:cs="Arial"/>
                  <w:b w:val="0"/>
                  <w:szCs w:val="18"/>
                </w:rPr>
                <w:t>Yes</w:t>
              </w:r>
            </w:ins>
          </w:p>
        </w:tc>
        <w:tc>
          <w:tcPr>
            <w:tcW w:w="586" w:type="dxa"/>
            <w:shd w:val="clear" w:color="auto" w:fill="auto"/>
            <w:vAlign w:val="center"/>
          </w:tcPr>
          <w:p w14:paraId="31020EEE" w14:textId="43CCAAC2" w:rsidR="00577101" w:rsidRPr="0087636F" w:rsidRDefault="00577101" w:rsidP="00577101">
            <w:pPr>
              <w:pStyle w:val="TAH"/>
              <w:rPr>
                <w:ins w:id="51" w:author="Author"/>
                <w:rFonts w:cs="Arial"/>
                <w:b w:val="0"/>
                <w:szCs w:val="18"/>
              </w:rPr>
            </w:pPr>
            <w:ins w:id="52" w:author="Author">
              <w:r w:rsidRPr="00B97D9A">
                <w:rPr>
                  <w:rFonts w:cs="Arial"/>
                  <w:b w:val="0"/>
                  <w:szCs w:val="18"/>
                </w:rPr>
                <w:t>Yes</w:t>
              </w:r>
            </w:ins>
          </w:p>
        </w:tc>
        <w:tc>
          <w:tcPr>
            <w:tcW w:w="586" w:type="dxa"/>
            <w:shd w:val="clear" w:color="auto" w:fill="auto"/>
            <w:vAlign w:val="center"/>
          </w:tcPr>
          <w:p w14:paraId="370398A7" w14:textId="1DBFA627" w:rsidR="00577101" w:rsidRPr="0087636F" w:rsidRDefault="00577101" w:rsidP="00577101">
            <w:pPr>
              <w:pStyle w:val="TAH"/>
              <w:rPr>
                <w:ins w:id="53" w:author="Author"/>
                <w:rFonts w:cs="Arial"/>
                <w:b w:val="0"/>
                <w:szCs w:val="18"/>
              </w:rPr>
            </w:pPr>
            <w:ins w:id="54" w:author="Author">
              <w:r w:rsidRPr="00B97D9A">
                <w:rPr>
                  <w:rFonts w:cs="Arial"/>
                  <w:b w:val="0"/>
                  <w:szCs w:val="18"/>
                </w:rPr>
                <w:t>Yes</w:t>
              </w:r>
            </w:ins>
          </w:p>
        </w:tc>
        <w:tc>
          <w:tcPr>
            <w:tcW w:w="1187" w:type="dxa"/>
            <w:vMerge w:val="restart"/>
            <w:shd w:val="clear" w:color="auto" w:fill="auto"/>
            <w:vAlign w:val="center"/>
          </w:tcPr>
          <w:p w14:paraId="2004107E" w14:textId="4D19C31B" w:rsidR="00577101" w:rsidRPr="00965791" w:rsidRDefault="00577101" w:rsidP="003510A6">
            <w:pPr>
              <w:pStyle w:val="TAH"/>
              <w:rPr>
                <w:ins w:id="55" w:author="Author"/>
                <w:b w:val="0"/>
                <w:lang w:val="en-US"/>
              </w:rPr>
            </w:pPr>
            <w:ins w:id="56" w:author="Author">
              <w:r>
                <w:rPr>
                  <w:b w:val="0"/>
                  <w:lang w:val="en-US"/>
                </w:rPr>
                <w:t>80</w:t>
              </w:r>
            </w:ins>
          </w:p>
        </w:tc>
        <w:tc>
          <w:tcPr>
            <w:tcW w:w="1287" w:type="dxa"/>
            <w:vMerge w:val="restart"/>
            <w:shd w:val="clear" w:color="auto" w:fill="auto"/>
            <w:vAlign w:val="center"/>
          </w:tcPr>
          <w:p w14:paraId="56F972BC" w14:textId="30AB215F" w:rsidR="00577101" w:rsidRPr="00965791" w:rsidRDefault="00577101" w:rsidP="003510A6">
            <w:pPr>
              <w:pStyle w:val="TAH"/>
              <w:rPr>
                <w:ins w:id="57" w:author="Author"/>
                <w:b w:val="0"/>
                <w:lang w:val="en-US"/>
              </w:rPr>
            </w:pPr>
            <w:ins w:id="58" w:author="Author">
              <w:r>
                <w:rPr>
                  <w:b w:val="0"/>
                  <w:lang w:val="en-US"/>
                </w:rPr>
                <w:t>0</w:t>
              </w:r>
            </w:ins>
          </w:p>
        </w:tc>
      </w:tr>
      <w:tr w:rsidR="00577101" w:rsidRPr="00965791" w14:paraId="273D1AC7" w14:textId="77777777" w:rsidTr="003510A6">
        <w:trPr>
          <w:trHeight w:val="142"/>
          <w:jc w:val="center"/>
          <w:ins w:id="59" w:author="Author"/>
        </w:trPr>
        <w:tc>
          <w:tcPr>
            <w:tcW w:w="1396" w:type="dxa"/>
            <w:vMerge/>
            <w:shd w:val="clear" w:color="auto" w:fill="auto"/>
            <w:vAlign w:val="center"/>
          </w:tcPr>
          <w:p w14:paraId="7FACD62E" w14:textId="77777777" w:rsidR="00577101" w:rsidRPr="00311A42" w:rsidRDefault="00577101" w:rsidP="00577101">
            <w:pPr>
              <w:pStyle w:val="ListNumber"/>
              <w:rPr>
                <w:ins w:id="60" w:author="Author"/>
                <w:rFonts w:cs="Arial"/>
                <w:b/>
                <w:szCs w:val="18"/>
              </w:rPr>
            </w:pPr>
          </w:p>
        </w:tc>
        <w:tc>
          <w:tcPr>
            <w:tcW w:w="1467" w:type="dxa"/>
            <w:vMerge/>
            <w:shd w:val="clear" w:color="auto" w:fill="auto"/>
            <w:vAlign w:val="center"/>
          </w:tcPr>
          <w:p w14:paraId="24A19E0B" w14:textId="77777777" w:rsidR="00577101" w:rsidRPr="00965791" w:rsidRDefault="00577101" w:rsidP="00577101">
            <w:pPr>
              <w:pStyle w:val="TAH"/>
              <w:rPr>
                <w:ins w:id="61" w:author="Author"/>
                <w:rFonts w:cs="Arial"/>
                <w:b w:val="0"/>
                <w:szCs w:val="18"/>
                <w:lang w:val="en-US" w:eastAsia="ja-JP"/>
              </w:rPr>
            </w:pPr>
          </w:p>
        </w:tc>
        <w:tc>
          <w:tcPr>
            <w:tcW w:w="767" w:type="dxa"/>
            <w:shd w:val="clear" w:color="auto" w:fill="auto"/>
            <w:vAlign w:val="center"/>
          </w:tcPr>
          <w:p w14:paraId="6738E53C" w14:textId="3D2C3CA7" w:rsidR="00577101" w:rsidRPr="003510A6" w:rsidRDefault="00577101" w:rsidP="003510A6">
            <w:pPr>
              <w:pStyle w:val="ListNumber"/>
              <w:keepNext/>
              <w:keepLines/>
              <w:spacing w:after="0"/>
              <w:ind w:left="0" w:firstLine="0"/>
              <w:jc w:val="center"/>
              <w:rPr>
                <w:ins w:id="62" w:author="Author"/>
                <w:rFonts w:ascii="Arial" w:hAnsi="Arial"/>
                <w:b/>
                <w:sz w:val="18"/>
                <w:lang w:val="en-SG"/>
              </w:rPr>
            </w:pPr>
            <w:ins w:id="63" w:author="Author">
              <w:r w:rsidRPr="003510A6">
                <w:rPr>
                  <w:rFonts w:ascii="Arial" w:hAnsi="Arial" w:cs="Arial"/>
                  <w:sz w:val="18"/>
                  <w:szCs w:val="18"/>
                  <w:lang w:val="x-none"/>
                </w:rPr>
                <w:t>3</w:t>
              </w:r>
            </w:ins>
          </w:p>
        </w:tc>
        <w:tc>
          <w:tcPr>
            <w:tcW w:w="3516" w:type="dxa"/>
            <w:gridSpan w:val="6"/>
            <w:shd w:val="clear" w:color="auto" w:fill="auto"/>
            <w:vAlign w:val="center"/>
          </w:tcPr>
          <w:p w14:paraId="12A758E9" w14:textId="182104B1" w:rsidR="00577101" w:rsidRPr="0087636F" w:rsidRDefault="00577101" w:rsidP="00577101">
            <w:pPr>
              <w:pStyle w:val="TAH"/>
              <w:rPr>
                <w:ins w:id="64" w:author="Author"/>
                <w:b w:val="0"/>
                <w:lang w:eastAsia="ko-KR"/>
              </w:rPr>
            </w:pPr>
            <w:ins w:id="65" w:author="Author">
              <w:r w:rsidRPr="00B97D9A">
                <w:rPr>
                  <w:rFonts w:cs="Arial"/>
                  <w:b w:val="0"/>
                  <w:szCs w:val="18"/>
                </w:rPr>
                <w:t>See CA_</w:t>
              </w:r>
              <w:r w:rsidRPr="00B97D9A">
                <w:rPr>
                  <w:rFonts w:cs="Arial" w:hint="eastAsia"/>
                  <w:b w:val="0"/>
                  <w:szCs w:val="18"/>
                </w:rPr>
                <w:t>3</w:t>
              </w:r>
              <w:r w:rsidRPr="00B97D9A">
                <w:rPr>
                  <w:rFonts w:cs="Arial"/>
                  <w:b w:val="0"/>
                  <w:szCs w:val="18"/>
                </w:rPr>
                <w:t xml:space="preserve">C Bandwidth combination set 0 in </w:t>
              </w:r>
              <w:r w:rsidRPr="00B97D9A">
                <w:rPr>
                  <w:rFonts w:cs="Arial" w:hint="eastAsia"/>
                  <w:b w:val="0"/>
                  <w:szCs w:val="18"/>
                </w:rPr>
                <w:t xml:space="preserve">36.101 </w:t>
              </w:r>
              <w:r w:rsidRPr="00B97D9A">
                <w:rPr>
                  <w:rFonts w:cs="Arial"/>
                  <w:b w:val="0"/>
                  <w:szCs w:val="18"/>
                </w:rPr>
                <w:t>Table 5.6A.1-1</w:t>
              </w:r>
            </w:ins>
          </w:p>
        </w:tc>
        <w:tc>
          <w:tcPr>
            <w:tcW w:w="1187" w:type="dxa"/>
            <w:vMerge/>
            <w:shd w:val="clear" w:color="auto" w:fill="auto"/>
          </w:tcPr>
          <w:p w14:paraId="390AAA94" w14:textId="77777777" w:rsidR="00577101" w:rsidRPr="00965791" w:rsidRDefault="00577101" w:rsidP="00577101">
            <w:pPr>
              <w:pStyle w:val="TAH"/>
              <w:rPr>
                <w:ins w:id="66" w:author="Author"/>
                <w:b w:val="0"/>
                <w:lang w:val="en-US"/>
              </w:rPr>
            </w:pPr>
          </w:p>
        </w:tc>
        <w:tc>
          <w:tcPr>
            <w:tcW w:w="1287" w:type="dxa"/>
            <w:vMerge/>
            <w:shd w:val="clear" w:color="auto" w:fill="auto"/>
            <w:vAlign w:val="center"/>
          </w:tcPr>
          <w:p w14:paraId="693EBF48" w14:textId="77777777" w:rsidR="00577101" w:rsidRPr="00965791" w:rsidRDefault="00577101" w:rsidP="00577101">
            <w:pPr>
              <w:pStyle w:val="TAH"/>
              <w:rPr>
                <w:ins w:id="67" w:author="Author"/>
                <w:b w:val="0"/>
                <w:lang w:val="en-US"/>
              </w:rPr>
            </w:pPr>
          </w:p>
        </w:tc>
      </w:tr>
      <w:tr w:rsidR="00577101" w:rsidRPr="00965791" w14:paraId="0A74C7DC" w14:textId="77777777" w:rsidTr="003510A6">
        <w:trPr>
          <w:trHeight w:val="142"/>
          <w:jc w:val="center"/>
          <w:ins w:id="68" w:author="Author"/>
        </w:trPr>
        <w:tc>
          <w:tcPr>
            <w:tcW w:w="1396" w:type="dxa"/>
            <w:vMerge/>
            <w:shd w:val="clear" w:color="auto" w:fill="auto"/>
            <w:vAlign w:val="center"/>
          </w:tcPr>
          <w:p w14:paraId="13A7C072" w14:textId="77777777" w:rsidR="00577101" w:rsidRPr="00311A42" w:rsidRDefault="00577101" w:rsidP="00577101">
            <w:pPr>
              <w:pStyle w:val="TAH"/>
              <w:rPr>
                <w:ins w:id="69" w:author="Author"/>
                <w:rFonts w:cs="Arial"/>
                <w:b w:val="0"/>
                <w:szCs w:val="18"/>
              </w:rPr>
            </w:pPr>
          </w:p>
        </w:tc>
        <w:tc>
          <w:tcPr>
            <w:tcW w:w="1467" w:type="dxa"/>
            <w:vMerge/>
            <w:shd w:val="clear" w:color="auto" w:fill="auto"/>
            <w:vAlign w:val="center"/>
          </w:tcPr>
          <w:p w14:paraId="258E9A5A" w14:textId="77777777" w:rsidR="00577101" w:rsidRPr="00965791" w:rsidRDefault="00577101" w:rsidP="00577101">
            <w:pPr>
              <w:pStyle w:val="TAH"/>
              <w:rPr>
                <w:ins w:id="70" w:author="Author"/>
                <w:rFonts w:cs="Arial"/>
                <w:b w:val="0"/>
                <w:szCs w:val="18"/>
                <w:lang w:val="en-US" w:eastAsia="ja-JP"/>
              </w:rPr>
            </w:pPr>
          </w:p>
        </w:tc>
        <w:tc>
          <w:tcPr>
            <w:tcW w:w="767" w:type="dxa"/>
            <w:shd w:val="clear" w:color="auto" w:fill="auto"/>
            <w:vAlign w:val="center"/>
          </w:tcPr>
          <w:p w14:paraId="6AC4265D" w14:textId="64575530" w:rsidR="00577101" w:rsidRPr="003510A6" w:rsidRDefault="00577101" w:rsidP="00577101">
            <w:pPr>
              <w:pStyle w:val="TAH"/>
              <w:rPr>
                <w:ins w:id="71" w:author="Author"/>
                <w:rFonts w:cs="Arial"/>
                <w:b w:val="0"/>
                <w:szCs w:val="18"/>
              </w:rPr>
            </w:pPr>
            <w:ins w:id="72" w:author="Author">
              <w:r w:rsidRPr="003510A6">
                <w:rPr>
                  <w:rFonts w:cs="Arial"/>
                  <w:b w:val="0"/>
                  <w:szCs w:val="18"/>
                </w:rPr>
                <w:t>38</w:t>
              </w:r>
            </w:ins>
          </w:p>
        </w:tc>
        <w:tc>
          <w:tcPr>
            <w:tcW w:w="586" w:type="dxa"/>
            <w:shd w:val="clear" w:color="auto" w:fill="auto"/>
            <w:vAlign w:val="center"/>
          </w:tcPr>
          <w:p w14:paraId="0200BC6B" w14:textId="77777777" w:rsidR="00577101" w:rsidRPr="0087636F" w:rsidRDefault="00577101" w:rsidP="00577101">
            <w:pPr>
              <w:pStyle w:val="TAH"/>
              <w:rPr>
                <w:ins w:id="73" w:author="Author"/>
                <w:rFonts w:cs="Arial"/>
                <w:b w:val="0"/>
                <w:szCs w:val="18"/>
              </w:rPr>
            </w:pPr>
          </w:p>
        </w:tc>
        <w:tc>
          <w:tcPr>
            <w:tcW w:w="586" w:type="dxa"/>
            <w:shd w:val="clear" w:color="auto" w:fill="auto"/>
            <w:vAlign w:val="center"/>
          </w:tcPr>
          <w:p w14:paraId="7149074C" w14:textId="77777777" w:rsidR="00577101" w:rsidRPr="0087636F" w:rsidRDefault="00577101" w:rsidP="00577101">
            <w:pPr>
              <w:pStyle w:val="TAH"/>
              <w:rPr>
                <w:ins w:id="74" w:author="Author"/>
                <w:rFonts w:cs="Arial"/>
                <w:b w:val="0"/>
                <w:szCs w:val="18"/>
              </w:rPr>
            </w:pPr>
          </w:p>
        </w:tc>
        <w:tc>
          <w:tcPr>
            <w:tcW w:w="586" w:type="dxa"/>
            <w:shd w:val="clear" w:color="auto" w:fill="auto"/>
            <w:vAlign w:val="center"/>
          </w:tcPr>
          <w:p w14:paraId="19A9D1D2" w14:textId="4118829B" w:rsidR="00577101" w:rsidRPr="0087636F" w:rsidRDefault="00577101" w:rsidP="00577101">
            <w:pPr>
              <w:pStyle w:val="TAH"/>
              <w:rPr>
                <w:ins w:id="75" w:author="Author"/>
                <w:rFonts w:cs="Arial"/>
                <w:b w:val="0"/>
                <w:szCs w:val="18"/>
                <w:lang w:val="en-GB"/>
              </w:rPr>
            </w:pPr>
            <w:ins w:id="76" w:author="Author">
              <w:r w:rsidRPr="00B97D9A">
                <w:rPr>
                  <w:rFonts w:cs="Arial"/>
                  <w:b w:val="0"/>
                  <w:szCs w:val="18"/>
                </w:rPr>
                <w:t>Yes</w:t>
              </w:r>
            </w:ins>
          </w:p>
        </w:tc>
        <w:tc>
          <w:tcPr>
            <w:tcW w:w="586" w:type="dxa"/>
            <w:shd w:val="clear" w:color="auto" w:fill="auto"/>
            <w:vAlign w:val="center"/>
          </w:tcPr>
          <w:p w14:paraId="22E31C5D" w14:textId="3C5FC515" w:rsidR="00577101" w:rsidRPr="0087636F" w:rsidRDefault="00577101" w:rsidP="00577101">
            <w:pPr>
              <w:pStyle w:val="TAH"/>
              <w:rPr>
                <w:ins w:id="77" w:author="Author"/>
                <w:rFonts w:cs="Arial"/>
                <w:b w:val="0"/>
                <w:szCs w:val="18"/>
              </w:rPr>
            </w:pPr>
            <w:ins w:id="78" w:author="Author">
              <w:r w:rsidRPr="00B97D9A">
                <w:rPr>
                  <w:rFonts w:cs="Arial"/>
                  <w:b w:val="0"/>
                  <w:szCs w:val="18"/>
                </w:rPr>
                <w:t>Yes</w:t>
              </w:r>
            </w:ins>
          </w:p>
        </w:tc>
        <w:tc>
          <w:tcPr>
            <w:tcW w:w="586" w:type="dxa"/>
            <w:shd w:val="clear" w:color="auto" w:fill="auto"/>
            <w:vAlign w:val="center"/>
          </w:tcPr>
          <w:p w14:paraId="7DC3E2AA" w14:textId="647A2163" w:rsidR="00577101" w:rsidRPr="0087636F" w:rsidRDefault="00577101" w:rsidP="00577101">
            <w:pPr>
              <w:pStyle w:val="TAH"/>
              <w:rPr>
                <w:ins w:id="79" w:author="Author"/>
                <w:rFonts w:cs="Arial"/>
                <w:b w:val="0"/>
                <w:szCs w:val="18"/>
              </w:rPr>
            </w:pPr>
            <w:ins w:id="80" w:author="Author">
              <w:r w:rsidRPr="00B97D9A">
                <w:rPr>
                  <w:rFonts w:cs="Arial"/>
                  <w:b w:val="0"/>
                  <w:szCs w:val="18"/>
                </w:rPr>
                <w:t>Yes</w:t>
              </w:r>
            </w:ins>
          </w:p>
        </w:tc>
        <w:tc>
          <w:tcPr>
            <w:tcW w:w="586" w:type="dxa"/>
            <w:shd w:val="clear" w:color="auto" w:fill="auto"/>
            <w:vAlign w:val="center"/>
          </w:tcPr>
          <w:p w14:paraId="5EDB8D84" w14:textId="5C55D931" w:rsidR="00577101" w:rsidRPr="0087636F" w:rsidRDefault="00577101" w:rsidP="00577101">
            <w:pPr>
              <w:pStyle w:val="TAH"/>
              <w:rPr>
                <w:ins w:id="81" w:author="Author"/>
                <w:rFonts w:cs="Arial"/>
                <w:b w:val="0"/>
                <w:szCs w:val="18"/>
              </w:rPr>
            </w:pPr>
            <w:ins w:id="82" w:author="Author">
              <w:r w:rsidRPr="00B97D9A">
                <w:rPr>
                  <w:rFonts w:cs="Arial"/>
                  <w:b w:val="0"/>
                  <w:szCs w:val="18"/>
                </w:rPr>
                <w:t>Yes</w:t>
              </w:r>
            </w:ins>
          </w:p>
        </w:tc>
        <w:tc>
          <w:tcPr>
            <w:tcW w:w="1187" w:type="dxa"/>
            <w:vMerge/>
            <w:shd w:val="clear" w:color="auto" w:fill="auto"/>
            <w:vAlign w:val="center"/>
          </w:tcPr>
          <w:p w14:paraId="27D0E13D" w14:textId="77777777" w:rsidR="00577101" w:rsidRPr="00965791" w:rsidRDefault="00577101" w:rsidP="00577101">
            <w:pPr>
              <w:pStyle w:val="TAH"/>
              <w:rPr>
                <w:ins w:id="83" w:author="Author"/>
                <w:b w:val="0"/>
                <w:lang w:val="en-US"/>
              </w:rPr>
            </w:pPr>
          </w:p>
        </w:tc>
        <w:tc>
          <w:tcPr>
            <w:tcW w:w="1287" w:type="dxa"/>
            <w:vMerge/>
            <w:shd w:val="clear" w:color="auto" w:fill="auto"/>
            <w:vAlign w:val="center"/>
          </w:tcPr>
          <w:p w14:paraId="135DA44D" w14:textId="77777777" w:rsidR="00577101" w:rsidRPr="00965791" w:rsidRDefault="00577101" w:rsidP="00577101">
            <w:pPr>
              <w:pStyle w:val="TAH"/>
              <w:rPr>
                <w:ins w:id="84" w:author="Author"/>
                <w:b w:val="0"/>
                <w:lang w:val="en-US"/>
              </w:rPr>
            </w:pPr>
          </w:p>
        </w:tc>
      </w:tr>
    </w:tbl>
    <w:p w14:paraId="3D240B01" w14:textId="77777777" w:rsidR="0087636F" w:rsidRPr="00DB7B8F" w:rsidRDefault="0087636F" w:rsidP="0087636F">
      <w:pPr>
        <w:pStyle w:val="TAL"/>
        <w:rPr>
          <w:ins w:id="85" w:author="Author"/>
          <w:highlight w:val="yellow"/>
        </w:rPr>
      </w:pPr>
    </w:p>
    <w:p w14:paraId="2AC6F52A" w14:textId="300CCD82" w:rsidR="0087636F" w:rsidRPr="001F1E22" w:rsidRDefault="0087636F" w:rsidP="0087636F">
      <w:pPr>
        <w:pStyle w:val="Heading3"/>
        <w:rPr>
          <w:ins w:id="86" w:author="Author"/>
          <w:lang w:val="en-US"/>
        </w:rPr>
      </w:pPr>
      <w:ins w:id="87" w:author="Author">
        <w:r w:rsidRPr="001F1E22">
          <w:rPr>
            <w:lang w:val="en-US"/>
          </w:rPr>
          <w:t>5.X.</w:t>
        </w:r>
        <w:r w:rsidR="00E16367">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2DB810E5" w14:textId="4489AF0A" w:rsidR="008A35EA" w:rsidRDefault="008A35EA" w:rsidP="0087636F">
      <w:pPr>
        <w:jc w:val="both"/>
        <w:rPr>
          <w:ins w:id="88" w:author="Author"/>
          <w:lang w:eastAsia="zh-CN"/>
        </w:rPr>
      </w:pPr>
      <w:ins w:id="89"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sidR="009F639C">
          <w:rPr>
            <w:lang w:eastAsia="zh-CN"/>
          </w:rPr>
          <w:t xml:space="preserve">for CA_1-3-38 </w:t>
        </w:r>
        <w:r>
          <w:rPr>
            <w:lang w:eastAsia="zh-CN"/>
          </w:rPr>
          <w:t xml:space="preserve">are </w:t>
        </w:r>
        <w:r w:rsidR="009F639C">
          <w:rPr>
            <w:lang w:eastAsia="zh-CN"/>
          </w:rPr>
          <w:t xml:space="preserve">already </w:t>
        </w:r>
        <w:r w:rsidR="00CA79CE">
          <w:rPr>
            <w:lang w:eastAsia="zh-CN"/>
          </w:rPr>
          <w:t>defined in the following</w:t>
        </w:r>
        <w:r w:rsidR="00AA730B">
          <w:t xml:space="preserve"> tables in TS 36.101</w:t>
        </w:r>
        <w:r w:rsidRPr="008A35EA">
          <w:rPr>
            <w:lang w:eastAsia="zh-CN"/>
          </w:rPr>
          <w:t>.</w:t>
        </w:r>
      </w:ins>
    </w:p>
    <w:p w14:paraId="096CE35B" w14:textId="1F0D95B1" w:rsidR="008A35EA" w:rsidRPr="003701BE" w:rsidRDefault="00CA79CE" w:rsidP="008A35EA">
      <w:pPr>
        <w:pStyle w:val="TH"/>
        <w:rPr>
          <w:ins w:id="90" w:author="Author"/>
          <w:bCs/>
        </w:rPr>
      </w:pPr>
      <w:ins w:id="91" w:author="Author">
        <w:r w:rsidRPr="003701BE">
          <w:rPr>
            <w:bCs/>
          </w:rPr>
          <w:t>Table 6.2.5-3: ΔTIB,c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92" w:author="Author"/>
        </w:trPr>
        <w:tc>
          <w:tcPr>
            <w:tcW w:w="1985" w:type="dxa"/>
          </w:tcPr>
          <w:p w14:paraId="315ADC72" w14:textId="77777777" w:rsidR="008A35EA" w:rsidRPr="00505539" w:rsidRDefault="008A35EA" w:rsidP="00736B94">
            <w:pPr>
              <w:pStyle w:val="TAH"/>
              <w:rPr>
                <w:ins w:id="93" w:author="Author"/>
                <w:rFonts w:cs="Arial"/>
              </w:rPr>
            </w:pPr>
            <w:ins w:id="94"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95" w:author="Author"/>
                <w:rFonts w:cs="Arial"/>
              </w:rPr>
            </w:pPr>
            <w:ins w:id="96" w:author="Author">
              <w:r w:rsidRPr="00505539">
                <w:rPr>
                  <w:rFonts w:cs="Arial"/>
                </w:rPr>
                <w:t>E-UTRA Band</w:t>
              </w:r>
            </w:ins>
          </w:p>
        </w:tc>
        <w:tc>
          <w:tcPr>
            <w:tcW w:w="2552" w:type="dxa"/>
          </w:tcPr>
          <w:p w14:paraId="5ED162AE" w14:textId="77777777" w:rsidR="008A35EA" w:rsidRPr="00505539" w:rsidRDefault="008A35EA" w:rsidP="00736B94">
            <w:pPr>
              <w:pStyle w:val="TAH"/>
              <w:rPr>
                <w:ins w:id="97" w:author="Author"/>
                <w:rFonts w:cs="Arial"/>
              </w:rPr>
            </w:pPr>
            <w:ins w:id="98" w:author="Author">
              <w:r w:rsidRPr="00505539">
                <w:rPr>
                  <w:rFonts w:cs="Arial"/>
                </w:rPr>
                <w:t>ΔT</w:t>
              </w:r>
              <w:r w:rsidRPr="00505539">
                <w:rPr>
                  <w:rFonts w:cs="Arial"/>
                  <w:vertAlign w:val="subscript"/>
                </w:rPr>
                <w:t>IB,c</w:t>
              </w:r>
              <w:r w:rsidRPr="00505539">
                <w:rPr>
                  <w:rFonts w:cs="Arial"/>
                </w:rPr>
                <w:t xml:space="preserve"> [dB]</w:t>
              </w:r>
            </w:ins>
          </w:p>
        </w:tc>
      </w:tr>
      <w:tr w:rsidR="005A3141" w:rsidRPr="00505539" w14:paraId="7A7FBC57" w14:textId="77777777" w:rsidTr="005A3141">
        <w:trPr>
          <w:jc w:val="center"/>
          <w:ins w:id="99" w:author="Author"/>
        </w:trPr>
        <w:tc>
          <w:tcPr>
            <w:tcW w:w="1985" w:type="dxa"/>
            <w:vMerge w:val="restart"/>
            <w:vAlign w:val="center"/>
          </w:tcPr>
          <w:p w14:paraId="68CFA4F9" w14:textId="62AD1325" w:rsidR="005A3141" w:rsidRPr="003C512E" w:rsidRDefault="005A3141" w:rsidP="005A3141">
            <w:pPr>
              <w:pStyle w:val="TAC"/>
              <w:rPr>
                <w:ins w:id="100" w:author="Author"/>
                <w:rFonts w:cs="Arial"/>
                <w:lang w:val="sv-SE" w:eastAsia="ja-JP"/>
              </w:rPr>
            </w:pPr>
            <w:ins w:id="101"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sidRPr="00823DC2">
                <w:rPr>
                  <w:rFonts w:cs="Arial" w:hint="eastAsia"/>
                  <w:lang w:eastAsia="zh-CN"/>
                </w:rPr>
                <w:t>38</w:t>
              </w:r>
            </w:ins>
          </w:p>
        </w:tc>
        <w:tc>
          <w:tcPr>
            <w:tcW w:w="2552" w:type="dxa"/>
          </w:tcPr>
          <w:p w14:paraId="00F8DB39" w14:textId="1EB4FFBB" w:rsidR="005A3141" w:rsidRPr="003C512E" w:rsidRDefault="005A3141" w:rsidP="005A3141">
            <w:pPr>
              <w:pStyle w:val="TAC"/>
              <w:tabs>
                <w:tab w:val="left" w:pos="1020"/>
                <w:tab w:val="center" w:pos="1168"/>
              </w:tabs>
              <w:rPr>
                <w:ins w:id="102" w:author="Author"/>
                <w:lang w:val="sv-SE" w:eastAsia="zh-CN"/>
              </w:rPr>
            </w:pPr>
            <w:ins w:id="103" w:author="Author">
              <w:r w:rsidRPr="00823DC2">
                <w:rPr>
                  <w:rFonts w:cs="Arial" w:hint="eastAsia"/>
                  <w:lang w:eastAsia="ja-JP"/>
                </w:rPr>
                <w:t>1</w:t>
              </w:r>
            </w:ins>
          </w:p>
        </w:tc>
        <w:tc>
          <w:tcPr>
            <w:tcW w:w="2552" w:type="dxa"/>
          </w:tcPr>
          <w:p w14:paraId="65FEC95C" w14:textId="05CAAB22" w:rsidR="005A3141" w:rsidRPr="003C512E" w:rsidRDefault="005A3141" w:rsidP="005A3141">
            <w:pPr>
              <w:pStyle w:val="TAC"/>
              <w:rPr>
                <w:ins w:id="104" w:author="Author"/>
                <w:rFonts w:cs="Arial"/>
                <w:lang w:val="sv-SE" w:eastAsia="ja-JP"/>
              </w:rPr>
            </w:pPr>
            <w:ins w:id="105" w:author="Author">
              <w:r w:rsidRPr="00823DC2">
                <w:rPr>
                  <w:rFonts w:cs="Arial" w:hint="eastAsia"/>
                </w:rPr>
                <w:t>0.</w:t>
              </w:r>
              <w:r w:rsidRPr="00823DC2">
                <w:rPr>
                  <w:rFonts w:cs="Arial"/>
                  <w:lang w:eastAsia="ja-JP"/>
                </w:rPr>
                <w:t>5</w:t>
              </w:r>
            </w:ins>
          </w:p>
        </w:tc>
      </w:tr>
      <w:tr w:rsidR="005A3141" w:rsidRPr="00505539" w14:paraId="061CF8A7" w14:textId="77777777" w:rsidTr="005A3141">
        <w:trPr>
          <w:jc w:val="center"/>
          <w:ins w:id="106" w:author="Author"/>
        </w:trPr>
        <w:tc>
          <w:tcPr>
            <w:tcW w:w="1985" w:type="dxa"/>
            <w:vMerge/>
            <w:vAlign w:val="center"/>
          </w:tcPr>
          <w:p w14:paraId="50528B88" w14:textId="77777777" w:rsidR="005A3141" w:rsidRPr="00505539" w:rsidRDefault="005A3141" w:rsidP="005A3141">
            <w:pPr>
              <w:pStyle w:val="TAC"/>
              <w:rPr>
                <w:ins w:id="107" w:author="Author"/>
                <w:rFonts w:cs="Arial"/>
                <w:lang w:eastAsia="ja-JP"/>
              </w:rPr>
            </w:pPr>
          </w:p>
        </w:tc>
        <w:tc>
          <w:tcPr>
            <w:tcW w:w="2552" w:type="dxa"/>
          </w:tcPr>
          <w:p w14:paraId="09BFD0A7" w14:textId="28A90DA1" w:rsidR="005A3141" w:rsidRDefault="005A3141" w:rsidP="005A3141">
            <w:pPr>
              <w:pStyle w:val="TAC"/>
              <w:tabs>
                <w:tab w:val="left" w:pos="1020"/>
                <w:tab w:val="center" w:pos="1168"/>
              </w:tabs>
              <w:rPr>
                <w:ins w:id="108" w:author="Author"/>
                <w:lang w:val="sv-SE" w:eastAsia="ko-KR"/>
              </w:rPr>
            </w:pPr>
            <w:ins w:id="109" w:author="Author">
              <w:r w:rsidRPr="00823DC2">
                <w:rPr>
                  <w:rFonts w:cs="Arial" w:hint="eastAsia"/>
                  <w:lang w:eastAsia="ja-JP"/>
                </w:rPr>
                <w:t>3</w:t>
              </w:r>
            </w:ins>
          </w:p>
        </w:tc>
        <w:tc>
          <w:tcPr>
            <w:tcW w:w="2552" w:type="dxa"/>
          </w:tcPr>
          <w:p w14:paraId="1EB44DE4" w14:textId="787C9DF8" w:rsidR="005A3141" w:rsidRPr="00505539" w:rsidRDefault="005A3141" w:rsidP="005A3141">
            <w:pPr>
              <w:pStyle w:val="TAC"/>
              <w:rPr>
                <w:ins w:id="110" w:author="Author"/>
                <w:lang w:eastAsia="ko-KR"/>
              </w:rPr>
            </w:pPr>
            <w:ins w:id="111" w:author="Author">
              <w:r w:rsidRPr="00823DC2">
                <w:rPr>
                  <w:rFonts w:cs="Arial" w:hint="eastAsia"/>
                  <w:lang w:eastAsia="ja-JP"/>
                </w:rPr>
                <w:t>0.</w:t>
              </w:r>
              <w:r w:rsidRPr="00823DC2">
                <w:rPr>
                  <w:rFonts w:cs="Arial"/>
                  <w:lang w:eastAsia="ja-JP"/>
                </w:rPr>
                <w:t>5</w:t>
              </w:r>
            </w:ins>
          </w:p>
        </w:tc>
      </w:tr>
      <w:tr w:rsidR="005A3141" w:rsidRPr="00505539" w14:paraId="5FFE7F95" w14:textId="77777777" w:rsidTr="005A3141">
        <w:trPr>
          <w:jc w:val="center"/>
          <w:ins w:id="112" w:author="Author"/>
        </w:trPr>
        <w:tc>
          <w:tcPr>
            <w:tcW w:w="1985" w:type="dxa"/>
            <w:vMerge/>
            <w:vAlign w:val="center"/>
          </w:tcPr>
          <w:p w14:paraId="1ED6D695" w14:textId="77777777" w:rsidR="005A3141" w:rsidRPr="00505539" w:rsidRDefault="005A3141" w:rsidP="005A3141">
            <w:pPr>
              <w:pStyle w:val="TAC"/>
              <w:rPr>
                <w:ins w:id="113" w:author="Author"/>
                <w:rFonts w:cs="Arial"/>
                <w:lang w:eastAsia="ja-JP"/>
              </w:rPr>
            </w:pPr>
          </w:p>
        </w:tc>
        <w:tc>
          <w:tcPr>
            <w:tcW w:w="2552" w:type="dxa"/>
          </w:tcPr>
          <w:p w14:paraId="32F2DD95" w14:textId="5FC5340B" w:rsidR="005A3141" w:rsidRDefault="005A3141" w:rsidP="005A3141">
            <w:pPr>
              <w:pStyle w:val="TAC"/>
              <w:tabs>
                <w:tab w:val="left" w:pos="1020"/>
                <w:tab w:val="center" w:pos="1168"/>
              </w:tabs>
              <w:rPr>
                <w:ins w:id="114" w:author="Author"/>
                <w:lang w:val="sv-SE" w:eastAsia="ko-KR"/>
              </w:rPr>
            </w:pPr>
            <w:ins w:id="115" w:author="Author">
              <w:r w:rsidRPr="00823DC2">
                <w:rPr>
                  <w:rFonts w:cs="Arial" w:hint="eastAsia"/>
                  <w:lang w:eastAsia="zh-CN"/>
                </w:rPr>
                <w:t>38</w:t>
              </w:r>
            </w:ins>
          </w:p>
        </w:tc>
        <w:tc>
          <w:tcPr>
            <w:tcW w:w="2552" w:type="dxa"/>
          </w:tcPr>
          <w:p w14:paraId="2A2B7399" w14:textId="2B6A7B11" w:rsidR="005A3141" w:rsidRPr="00505539" w:rsidRDefault="005A3141" w:rsidP="005A3141">
            <w:pPr>
              <w:pStyle w:val="TAC"/>
              <w:rPr>
                <w:ins w:id="116" w:author="Author"/>
                <w:lang w:eastAsia="ko-KR"/>
              </w:rPr>
            </w:pPr>
            <w:ins w:id="117" w:author="Author">
              <w:r w:rsidRPr="00823DC2">
                <w:rPr>
                  <w:rFonts w:cs="Arial" w:hint="eastAsia"/>
                  <w:lang w:eastAsia="ja-JP"/>
                </w:rPr>
                <w:t>0.</w:t>
              </w:r>
              <w:r w:rsidRPr="00823DC2">
                <w:rPr>
                  <w:rFonts w:cs="Arial"/>
                  <w:lang w:eastAsia="ja-JP"/>
                </w:rPr>
                <w:t>5</w:t>
              </w:r>
            </w:ins>
          </w:p>
        </w:tc>
      </w:tr>
    </w:tbl>
    <w:p w14:paraId="11694CD2" w14:textId="77777777" w:rsidR="008A35EA" w:rsidRDefault="008A35EA" w:rsidP="0087636F">
      <w:pPr>
        <w:jc w:val="both"/>
        <w:rPr>
          <w:ins w:id="118" w:author="Author"/>
          <w:lang w:eastAsia="zh-CN"/>
        </w:rPr>
      </w:pPr>
    </w:p>
    <w:p w14:paraId="0FB4C778" w14:textId="4F97CE7A" w:rsidR="008A35EA" w:rsidRPr="00505539" w:rsidRDefault="00CA79CE" w:rsidP="008A35EA">
      <w:pPr>
        <w:pStyle w:val="TH"/>
        <w:rPr>
          <w:ins w:id="119" w:author="Author"/>
          <w:bCs/>
        </w:rPr>
      </w:pPr>
      <w:ins w:id="120" w:author="Author">
        <w:r w:rsidRPr="00823DC2">
          <w:rPr>
            <w:bCs/>
          </w:rPr>
          <w:lastRenderedPageBreak/>
          <w:t>Table 7.3.1-1B: ΔR</w:t>
        </w:r>
        <w:r w:rsidRPr="00823DC2">
          <w:rPr>
            <w:bCs/>
            <w:vertAlign w:val="subscript"/>
          </w:rPr>
          <w:t>IB,c</w:t>
        </w:r>
        <w:r w:rsidRPr="00823DC2">
          <w:rPr>
            <w:bC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121" w:author="Author"/>
        </w:trPr>
        <w:tc>
          <w:tcPr>
            <w:tcW w:w="1985" w:type="dxa"/>
          </w:tcPr>
          <w:p w14:paraId="2554FC65" w14:textId="77777777" w:rsidR="008A35EA" w:rsidRPr="00505539" w:rsidRDefault="008A35EA" w:rsidP="00736B94">
            <w:pPr>
              <w:pStyle w:val="TAH"/>
              <w:rPr>
                <w:ins w:id="122" w:author="Author"/>
                <w:rFonts w:cs="Arial"/>
              </w:rPr>
            </w:pPr>
            <w:ins w:id="123"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124" w:author="Author"/>
                <w:rFonts w:cs="Arial"/>
              </w:rPr>
            </w:pPr>
            <w:ins w:id="125" w:author="Author">
              <w:r w:rsidRPr="00505539">
                <w:rPr>
                  <w:rFonts w:cs="Arial"/>
                </w:rPr>
                <w:t>E-UTRA Band</w:t>
              </w:r>
            </w:ins>
          </w:p>
        </w:tc>
        <w:tc>
          <w:tcPr>
            <w:tcW w:w="2552" w:type="dxa"/>
          </w:tcPr>
          <w:p w14:paraId="2A21019E" w14:textId="77777777" w:rsidR="008A35EA" w:rsidRPr="00505539" w:rsidRDefault="008A35EA" w:rsidP="00736B94">
            <w:pPr>
              <w:pStyle w:val="TAH"/>
              <w:rPr>
                <w:ins w:id="126" w:author="Author"/>
                <w:rFonts w:cs="Arial"/>
              </w:rPr>
            </w:pPr>
            <w:ins w:id="127" w:author="Author">
              <w:r w:rsidRPr="00505539">
                <w:rPr>
                  <w:rFonts w:cs="Arial"/>
                </w:rPr>
                <w:t>ΔR</w:t>
              </w:r>
              <w:r w:rsidRPr="00505539">
                <w:rPr>
                  <w:rFonts w:cs="Arial"/>
                  <w:vertAlign w:val="subscript"/>
                </w:rPr>
                <w:t>IB,c</w:t>
              </w:r>
              <w:r w:rsidRPr="00505539">
                <w:rPr>
                  <w:rFonts w:cs="Arial"/>
                </w:rPr>
                <w:t xml:space="preserve"> [dB]</w:t>
              </w:r>
            </w:ins>
          </w:p>
        </w:tc>
      </w:tr>
      <w:tr w:rsidR="00E16367" w:rsidRPr="00505539" w14:paraId="24FA2F80" w14:textId="77777777" w:rsidTr="00E16367">
        <w:trPr>
          <w:jc w:val="center"/>
          <w:ins w:id="128" w:author="Author"/>
        </w:trPr>
        <w:tc>
          <w:tcPr>
            <w:tcW w:w="1985" w:type="dxa"/>
            <w:vMerge w:val="restart"/>
            <w:vAlign w:val="center"/>
          </w:tcPr>
          <w:p w14:paraId="140BC9D6" w14:textId="4F5D98FF" w:rsidR="00E16367" w:rsidRPr="00505539" w:rsidRDefault="00E16367" w:rsidP="00E16367">
            <w:pPr>
              <w:pStyle w:val="TAC"/>
              <w:rPr>
                <w:ins w:id="129" w:author="Author"/>
                <w:rFonts w:cs="Arial"/>
                <w:lang w:eastAsia="ja-JP"/>
              </w:rPr>
            </w:pPr>
            <w:ins w:id="130"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sidRPr="00823DC2">
                <w:rPr>
                  <w:rFonts w:cs="Arial" w:hint="eastAsia"/>
                  <w:lang w:eastAsia="zh-CN"/>
                </w:rPr>
                <w:t>38</w:t>
              </w:r>
            </w:ins>
          </w:p>
        </w:tc>
        <w:tc>
          <w:tcPr>
            <w:tcW w:w="2552" w:type="dxa"/>
          </w:tcPr>
          <w:p w14:paraId="234AC9C5" w14:textId="71FD4021" w:rsidR="00E16367" w:rsidRPr="00647243" w:rsidRDefault="00E16367" w:rsidP="00E16367">
            <w:pPr>
              <w:pStyle w:val="TAC"/>
              <w:tabs>
                <w:tab w:val="left" w:pos="1020"/>
                <w:tab w:val="center" w:pos="1168"/>
              </w:tabs>
              <w:rPr>
                <w:ins w:id="131" w:author="Author"/>
                <w:lang w:val="sv-SE" w:eastAsia="zh-CN"/>
              </w:rPr>
            </w:pPr>
            <w:ins w:id="132" w:author="Author">
              <w:r w:rsidRPr="00823DC2">
                <w:rPr>
                  <w:rFonts w:cs="Arial" w:hint="eastAsia"/>
                  <w:lang w:eastAsia="ja-JP"/>
                </w:rPr>
                <w:t>1</w:t>
              </w:r>
            </w:ins>
          </w:p>
        </w:tc>
        <w:tc>
          <w:tcPr>
            <w:tcW w:w="2552" w:type="dxa"/>
          </w:tcPr>
          <w:p w14:paraId="072B58CC" w14:textId="3BCE3CBF" w:rsidR="00E16367" w:rsidRPr="00505539" w:rsidRDefault="00E16367" w:rsidP="00E16367">
            <w:pPr>
              <w:pStyle w:val="TAC"/>
              <w:rPr>
                <w:ins w:id="133" w:author="Author"/>
                <w:rFonts w:cs="Arial"/>
                <w:lang w:eastAsia="ja-JP"/>
              </w:rPr>
            </w:pPr>
            <w:ins w:id="134" w:author="Author">
              <w:r w:rsidRPr="00823DC2">
                <w:rPr>
                  <w:rFonts w:cs="Arial" w:hint="eastAsia"/>
                  <w:lang w:eastAsia="zh-CN"/>
                </w:rPr>
                <w:t>0</w:t>
              </w:r>
            </w:ins>
          </w:p>
        </w:tc>
      </w:tr>
      <w:tr w:rsidR="00E16367" w:rsidRPr="00505539" w14:paraId="4AD72180" w14:textId="77777777" w:rsidTr="00E16367">
        <w:trPr>
          <w:jc w:val="center"/>
          <w:ins w:id="135" w:author="Author"/>
        </w:trPr>
        <w:tc>
          <w:tcPr>
            <w:tcW w:w="1985" w:type="dxa"/>
            <w:vMerge/>
            <w:vAlign w:val="center"/>
          </w:tcPr>
          <w:p w14:paraId="3D61824A" w14:textId="77777777" w:rsidR="00E16367" w:rsidRPr="00505539" w:rsidRDefault="00E16367" w:rsidP="00E16367">
            <w:pPr>
              <w:pStyle w:val="TAC"/>
              <w:rPr>
                <w:ins w:id="136" w:author="Author"/>
                <w:rFonts w:cs="Arial"/>
                <w:lang w:eastAsia="ja-JP"/>
              </w:rPr>
            </w:pPr>
          </w:p>
        </w:tc>
        <w:tc>
          <w:tcPr>
            <w:tcW w:w="2552" w:type="dxa"/>
          </w:tcPr>
          <w:p w14:paraId="60D027B9" w14:textId="7F1381B3" w:rsidR="00E16367" w:rsidRDefault="00E16367" w:rsidP="00E16367">
            <w:pPr>
              <w:pStyle w:val="TAC"/>
              <w:tabs>
                <w:tab w:val="left" w:pos="1020"/>
                <w:tab w:val="center" w:pos="1168"/>
              </w:tabs>
              <w:rPr>
                <w:ins w:id="137" w:author="Author"/>
                <w:lang w:val="sv-SE" w:eastAsia="ko-KR"/>
              </w:rPr>
            </w:pPr>
            <w:ins w:id="138" w:author="Author">
              <w:r w:rsidRPr="00823DC2">
                <w:rPr>
                  <w:rFonts w:cs="Arial" w:hint="eastAsia"/>
                  <w:lang w:eastAsia="ja-JP"/>
                </w:rPr>
                <w:t>3</w:t>
              </w:r>
            </w:ins>
          </w:p>
        </w:tc>
        <w:tc>
          <w:tcPr>
            <w:tcW w:w="2552" w:type="dxa"/>
          </w:tcPr>
          <w:p w14:paraId="2C90D20E" w14:textId="2A63A31E" w:rsidR="00E16367" w:rsidRPr="00505539" w:rsidRDefault="00E16367" w:rsidP="00E16367">
            <w:pPr>
              <w:pStyle w:val="TAC"/>
              <w:rPr>
                <w:ins w:id="139" w:author="Author"/>
                <w:lang w:eastAsia="ko-KR"/>
              </w:rPr>
            </w:pPr>
            <w:ins w:id="140" w:author="Author">
              <w:r w:rsidRPr="00823DC2">
                <w:rPr>
                  <w:rFonts w:cs="Arial" w:hint="eastAsia"/>
                  <w:lang w:eastAsia="zh-CN"/>
                </w:rPr>
                <w:t>0</w:t>
              </w:r>
            </w:ins>
          </w:p>
        </w:tc>
      </w:tr>
      <w:tr w:rsidR="00E16367" w:rsidRPr="00505539" w14:paraId="0B14B667" w14:textId="77777777" w:rsidTr="00E16367">
        <w:trPr>
          <w:jc w:val="center"/>
          <w:ins w:id="141" w:author="Author"/>
        </w:trPr>
        <w:tc>
          <w:tcPr>
            <w:tcW w:w="1985" w:type="dxa"/>
            <w:vMerge/>
            <w:vAlign w:val="center"/>
          </w:tcPr>
          <w:p w14:paraId="25BC7E49" w14:textId="77777777" w:rsidR="00E16367" w:rsidRPr="00505539" w:rsidRDefault="00E16367" w:rsidP="00E16367">
            <w:pPr>
              <w:pStyle w:val="TAC"/>
              <w:rPr>
                <w:ins w:id="142" w:author="Author"/>
                <w:rFonts w:cs="Arial"/>
                <w:lang w:eastAsia="ja-JP"/>
              </w:rPr>
            </w:pPr>
          </w:p>
        </w:tc>
        <w:tc>
          <w:tcPr>
            <w:tcW w:w="2552" w:type="dxa"/>
          </w:tcPr>
          <w:p w14:paraId="4B458066" w14:textId="4B758FBD" w:rsidR="00E16367" w:rsidRDefault="00E16367" w:rsidP="00E16367">
            <w:pPr>
              <w:pStyle w:val="TAC"/>
              <w:tabs>
                <w:tab w:val="left" w:pos="1020"/>
                <w:tab w:val="center" w:pos="1168"/>
              </w:tabs>
              <w:rPr>
                <w:ins w:id="143" w:author="Author"/>
                <w:lang w:val="sv-SE" w:eastAsia="ko-KR"/>
              </w:rPr>
            </w:pPr>
            <w:ins w:id="144" w:author="Author">
              <w:r w:rsidRPr="00823DC2">
                <w:rPr>
                  <w:rFonts w:cs="Arial" w:hint="eastAsia"/>
                  <w:lang w:eastAsia="zh-CN"/>
                </w:rPr>
                <w:t>38</w:t>
              </w:r>
            </w:ins>
          </w:p>
        </w:tc>
        <w:tc>
          <w:tcPr>
            <w:tcW w:w="2552" w:type="dxa"/>
          </w:tcPr>
          <w:p w14:paraId="445BA6A4" w14:textId="78181754" w:rsidR="00E16367" w:rsidRPr="00505539" w:rsidRDefault="00E16367" w:rsidP="00E16367">
            <w:pPr>
              <w:pStyle w:val="TAC"/>
              <w:rPr>
                <w:ins w:id="145" w:author="Author"/>
                <w:lang w:eastAsia="ko-KR"/>
              </w:rPr>
            </w:pPr>
            <w:ins w:id="146" w:author="Author">
              <w:r w:rsidRPr="00823DC2">
                <w:rPr>
                  <w:rFonts w:cs="Arial" w:hint="eastAsia"/>
                  <w:lang w:val="en-US" w:eastAsia="zh-CN"/>
                </w:rPr>
                <w:t>0</w:t>
              </w:r>
            </w:ins>
          </w:p>
        </w:tc>
      </w:tr>
    </w:tbl>
    <w:p w14:paraId="2CFD0D7B" w14:textId="77777777" w:rsidR="008A35EA" w:rsidRPr="00F1254B" w:rsidRDefault="008A35EA" w:rsidP="0087636F">
      <w:pPr>
        <w:jc w:val="both"/>
        <w:rPr>
          <w:ins w:id="147" w:author="Author"/>
          <w:lang w:eastAsia="zh-CN"/>
        </w:rPr>
      </w:pPr>
    </w:p>
    <w:p w14:paraId="4D1E6245" w14:textId="528DA056" w:rsidR="0087636F" w:rsidRPr="001F1E22" w:rsidRDefault="0087636F" w:rsidP="0087636F">
      <w:pPr>
        <w:pStyle w:val="Heading3"/>
        <w:rPr>
          <w:ins w:id="148" w:author="Author"/>
          <w:highlight w:val="yellow"/>
          <w:lang w:val="en-US" w:eastAsia="ja-JP"/>
        </w:rPr>
      </w:pPr>
      <w:ins w:id="149" w:author="Author">
        <w:r w:rsidRPr="001F1E22">
          <w:rPr>
            <w:lang w:val="en-US"/>
          </w:rPr>
          <w:t>5.X.</w:t>
        </w:r>
        <w:r w:rsidR="00E16367">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E849665" w14:textId="3CD2E4B8" w:rsidR="00FA1497" w:rsidRDefault="00FA1497" w:rsidP="00FA1497">
      <w:pPr>
        <w:jc w:val="both"/>
        <w:rPr>
          <w:ins w:id="150" w:author="Author"/>
          <w:lang w:eastAsia="zh-CN"/>
        </w:rPr>
      </w:pPr>
      <w:ins w:id="151" w:author="Author">
        <w:r w:rsidRPr="00F1254B">
          <w:rPr>
            <w:lang w:eastAsia="zh-CN"/>
          </w:rPr>
          <w:t>The</w:t>
        </w:r>
        <w:r w:rsidRPr="00F1254B">
          <w:rPr>
            <w:lang w:eastAsia="ja-JP"/>
          </w:rPr>
          <w:t xml:space="preserve"> </w:t>
        </w:r>
        <w:r>
          <w:rPr>
            <w:lang w:eastAsia="ja-JP"/>
          </w:rPr>
          <w:t xml:space="preserve">REFSENS requirements </w:t>
        </w:r>
        <w:r w:rsidR="009F639C">
          <w:rPr>
            <w:lang w:eastAsia="ja-JP"/>
          </w:rPr>
          <w:t xml:space="preserve">for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Pr>
            <w:rFonts w:cs="Arial"/>
            <w:lang w:eastAsia="ja-JP"/>
          </w:rPr>
          <w:t>A</w:t>
        </w:r>
        <w:r w:rsidR="009F639C" w:rsidRPr="00823DC2">
          <w:rPr>
            <w:rFonts w:cs="Arial"/>
            <w:lang w:eastAsia="ja-JP"/>
          </w:rPr>
          <w:t>-38</w:t>
        </w:r>
        <w:r w:rsidR="009F639C" w:rsidRPr="00823DC2">
          <w:rPr>
            <w:rFonts w:cs="Arial" w:hint="eastAsia"/>
            <w:lang w:eastAsia="ja-JP"/>
          </w:rPr>
          <w:t>A</w:t>
        </w:r>
        <w:r w:rsidR="009F639C">
          <w:rPr>
            <w:lang w:eastAsia="zh-CN"/>
          </w:rPr>
          <w:t xml:space="preserve"> </w:t>
        </w:r>
        <w:r>
          <w:rPr>
            <w:lang w:eastAsia="zh-CN"/>
          </w:rPr>
          <w:t xml:space="preserve">are </w:t>
        </w:r>
        <w:r w:rsidR="009F639C">
          <w:rPr>
            <w:lang w:eastAsia="zh-CN"/>
          </w:rPr>
          <w:t xml:space="preserve">already </w:t>
        </w:r>
        <w:r>
          <w:rPr>
            <w:lang w:eastAsia="zh-CN"/>
          </w:rPr>
          <w:t xml:space="preserve">defined in </w:t>
        </w:r>
        <w:r>
          <w:t>TS 36.101</w:t>
        </w:r>
        <w:r w:rsidR="009F639C">
          <w:rPr>
            <w:lang w:eastAsia="zh-CN"/>
          </w:rPr>
          <w:t xml:space="preserve">, and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sidRPr="009F639C">
          <w:rPr>
            <w:rFonts w:cs="Arial"/>
            <w:lang w:val="en-US" w:eastAsia="ja-JP"/>
          </w:rPr>
          <w:t>C</w:t>
        </w:r>
        <w:r w:rsidR="009F639C" w:rsidRPr="00823DC2">
          <w:rPr>
            <w:rFonts w:cs="Arial"/>
            <w:lang w:eastAsia="ja-JP"/>
          </w:rPr>
          <w:t>-38</w:t>
        </w:r>
        <w:r w:rsidR="009F639C" w:rsidRPr="00823DC2">
          <w:rPr>
            <w:rFonts w:cs="Arial" w:hint="eastAsia"/>
            <w:lang w:eastAsia="ja-JP"/>
          </w:rPr>
          <w:t>A</w:t>
        </w:r>
        <w:r w:rsidR="009F639C">
          <w:rPr>
            <w:rFonts w:cs="Arial"/>
            <w:lang w:eastAsia="ja-JP"/>
          </w:rPr>
          <w:t xml:space="preserve"> need to be added as in tables below</w:t>
        </w:r>
        <w:del w:id="152" w:author="Author">
          <w:r w:rsidRPr="008A35EA" w:rsidDel="009F639C">
            <w:rPr>
              <w:lang w:eastAsia="zh-CN"/>
            </w:rPr>
            <w:delText>.</w:delText>
          </w:r>
        </w:del>
      </w:ins>
    </w:p>
    <w:p w14:paraId="3F523D6E" w14:textId="77777777" w:rsidR="00E135C2" w:rsidRPr="00823DC2" w:rsidRDefault="00E135C2" w:rsidP="00E135C2">
      <w:pPr>
        <w:pStyle w:val="TH"/>
        <w:rPr>
          <w:ins w:id="153" w:author="Author"/>
        </w:rPr>
      </w:pPr>
      <w:ins w:id="154"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135C2" w:rsidRPr="00823DC2" w14:paraId="17614E20" w14:textId="77777777" w:rsidTr="00F43B14">
        <w:trPr>
          <w:trHeight w:val="255"/>
          <w:jc w:val="center"/>
          <w:ins w:id="155" w:author="Author"/>
        </w:trPr>
        <w:tc>
          <w:tcPr>
            <w:tcW w:w="2026" w:type="dxa"/>
            <w:vMerge w:val="restart"/>
            <w:shd w:val="clear" w:color="auto" w:fill="auto"/>
            <w:vAlign w:val="center"/>
          </w:tcPr>
          <w:p w14:paraId="510B6DB7" w14:textId="77777777" w:rsidR="00E135C2" w:rsidRPr="00823DC2" w:rsidRDefault="00E135C2" w:rsidP="00F43B14">
            <w:pPr>
              <w:pStyle w:val="TAH"/>
              <w:rPr>
                <w:ins w:id="156" w:author="Author"/>
                <w:rFonts w:cs="Arial"/>
              </w:rPr>
            </w:pPr>
            <w:ins w:id="157" w:author="Author">
              <w:r w:rsidRPr="00823DC2">
                <w:rPr>
                  <w:rFonts w:cs="Arial"/>
                </w:rPr>
                <w:t>EUTRA CA Configuration</w:t>
              </w:r>
            </w:ins>
          </w:p>
        </w:tc>
        <w:tc>
          <w:tcPr>
            <w:tcW w:w="787" w:type="dxa"/>
            <w:vMerge w:val="restart"/>
            <w:shd w:val="clear" w:color="auto" w:fill="auto"/>
            <w:vAlign w:val="center"/>
          </w:tcPr>
          <w:p w14:paraId="3E7CEDA2" w14:textId="77777777" w:rsidR="00E135C2" w:rsidRPr="00823DC2" w:rsidRDefault="00E135C2" w:rsidP="00F43B14">
            <w:pPr>
              <w:pStyle w:val="TAH"/>
              <w:rPr>
                <w:ins w:id="158" w:author="Author"/>
                <w:rFonts w:cs="Arial"/>
              </w:rPr>
            </w:pPr>
            <w:ins w:id="159" w:author="Author">
              <w:r w:rsidRPr="00823DC2">
                <w:rPr>
                  <w:rFonts w:cs="Arial"/>
                </w:rPr>
                <w:t>EUTRA band</w:t>
              </w:r>
            </w:ins>
          </w:p>
        </w:tc>
        <w:tc>
          <w:tcPr>
            <w:tcW w:w="4834" w:type="dxa"/>
            <w:gridSpan w:val="6"/>
            <w:shd w:val="clear" w:color="auto" w:fill="auto"/>
            <w:vAlign w:val="center"/>
          </w:tcPr>
          <w:p w14:paraId="59B525C2" w14:textId="77777777" w:rsidR="00E135C2" w:rsidRPr="00823DC2" w:rsidRDefault="00E135C2" w:rsidP="00F43B14">
            <w:pPr>
              <w:pStyle w:val="TAH"/>
              <w:rPr>
                <w:ins w:id="160" w:author="Author"/>
                <w:rFonts w:cs="Arial"/>
              </w:rPr>
            </w:pPr>
            <w:ins w:id="161" w:author="Author">
              <w:r w:rsidRPr="00823DC2">
                <w:rPr>
                  <w:rFonts w:cs="Arial"/>
                </w:rPr>
                <w:t>Channel bandwidth</w:t>
              </w:r>
            </w:ins>
          </w:p>
        </w:tc>
        <w:tc>
          <w:tcPr>
            <w:tcW w:w="793" w:type="dxa"/>
            <w:vMerge w:val="restart"/>
            <w:shd w:val="clear" w:color="auto" w:fill="auto"/>
            <w:vAlign w:val="center"/>
          </w:tcPr>
          <w:p w14:paraId="15766F60" w14:textId="77777777" w:rsidR="00E135C2" w:rsidRPr="00823DC2" w:rsidRDefault="00E135C2" w:rsidP="00F43B14">
            <w:pPr>
              <w:pStyle w:val="TAH"/>
              <w:rPr>
                <w:ins w:id="162" w:author="Author"/>
                <w:rFonts w:cs="Arial"/>
              </w:rPr>
            </w:pPr>
            <w:ins w:id="163" w:author="Author">
              <w:r w:rsidRPr="00823DC2">
                <w:rPr>
                  <w:rFonts w:cs="Arial"/>
                </w:rPr>
                <w:t>Duplex mode</w:t>
              </w:r>
            </w:ins>
          </w:p>
        </w:tc>
        <w:tc>
          <w:tcPr>
            <w:tcW w:w="1092" w:type="dxa"/>
            <w:vMerge w:val="restart"/>
          </w:tcPr>
          <w:p w14:paraId="7B9B7EED" w14:textId="77777777" w:rsidR="00E135C2" w:rsidRPr="00823DC2" w:rsidRDefault="00E135C2" w:rsidP="00F43B14">
            <w:pPr>
              <w:pStyle w:val="TAH"/>
              <w:rPr>
                <w:ins w:id="164" w:author="Author"/>
                <w:rFonts w:cs="Arial"/>
                <w:lang w:eastAsia="zh-CN"/>
              </w:rPr>
            </w:pPr>
            <w:ins w:id="165" w:author="Author">
              <w:r w:rsidRPr="00823DC2">
                <w:rPr>
                  <w:rFonts w:cs="Arial"/>
                  <w:lang w:eastAsia="zh-CN"/>
                </w:rPr>
                <w:t>Applicable</w:t>
              </w:r>
              <w:r w:rsidRPr="00823DC2">
                <w:rPr>
                  <w:rFonts w:cs="Arial" w:hint="eastAsia"/>
                  <w:lang w:eastAsia="zh-CN"/>
                </w:rPr>
                <w:t xml:space="preserve"> active UL band</w:t>
              </w:r>
            </w:ins>
          </w:p>
        </w:tc>
      </w:tr>
      <w:tr w:rsidR="00E135C2" w:rsidRPr="00823DC2" w14:paraId="7F7AF13D" w14:textId="77777777" w:rsidTr="00F43B14">
        <w:trPr>
          <w:trHeight w:val="255"/>
          <w:jc w:val="center"/>
          <w:ins w:id="166" w:author="Author"/>
        </w:trPr>
        <w:tc>
          <w:tcPr>
            <w:tcW w:w="2026" w:type="dxa"/>
            <w:vMerge/>
            <w:shd w:val="clear" w:color="auto" w:fill="auto"/>
            <w:vAlign w:val="center"/>
          </w:tcPr>
          <w:p w14:paraId="0AFED734" w14:textId="77777777" w:rsidR="00E135C2" w:rsidRPr="00823DC2" w:rsidRDefault="00E135C2" w:rsidP="00F43B14">
            <w:pPr>
              <w:pStyle w:val="TAH"/>
              <w:rPr>
                <w:ins w:id="167" w:author="Author"/>
                <w:rFonts w:cs="Arial"/>
              </w:rPr>
            </w:pPr>
          </w:p>
        </w:tc>
        <w:tc>
          <w:tcPr>
            <w:tcW w:w="787" w:type="dxa"/>
            <w:vMerge/>
            <w:shd w:val="clear" w:color="auto" w:fill="auto"/>
            <w:vAlign w:val="center"/>
          </w:tcPr>
          <w:p w14:paraId="6D92947E" w14:textId="77777777" w:rsidR="00E135C2" w:rsidRPr="00823DC2" w:rsidRDefault="00E135C2" w:rsidP="00F43B14">
            <w:pPr>
              <w:pStyle w:val="TAH"/>
              <w:rPr>
                <w:ins w:id="168" w:author="Author"/>
                <w:rFonts w:cs="Arial"/>
              </w:rPr>
            </w:pPr>
          </w:p>
        </w:tc>
        <w:tc>
          <w:tcPr>
            <w:tcW w:w="910" w:type="dxa"/>
            <w:shd w:val="clear" w:color="auto" w:fill="auto"/>
            <w:vAlign w:val="center"/>
          </w:tcPr>
          <w:p w14:paraId="2B57A53A" w14:textId="77777777" w:rsidR="00E135C2" w:rsidRPr="00823DC2" w:rsidRDefault="00E135C2" w:rsidP="00F43B14">
            <w:pPr>
              <w:pStyle w:val="TAH"/>
              <w:rPr>
                <w:ins w:id="169" w:author="Author"/>
                <w:rFonts w:cs="Arial"/>
              </w:rPr>
            </w:pPr>
            <w:ins w:id="170" w:author="Author">
              <w:r w:rsidRPr="00823DC2">
                <w:rPr>
                  <w:rFonts w:cs="Arial"/>
                </w:rPr>
                <w:t>1.4 MHz</w:t>
              </w:r>
              <w:r w:rsidRPr="00823DC2">
                <w:rPr>
                  <w:rFonts w:cs="Arial"/>
                </w:rPr>
                <w:br/>
                <w:t>(dBm)</w:t>
              </w:r>
            </w:ins>
          </w:p>
        </w:tc>
        <w:tc>
          <w:tcPr>
            <w:tcW w:w="785" w:type="dxa"/>
            <w:shd w:val="clear" w:color="auto" w:fill="auto"/>
            <w:vAlign w:val="center"/>
          </w:tcPr>
          <w:p w14:paraId="5C6A7ADC" w14:textId="77777777" w:rsidR="00E135C2" w:rsidRPr="00823DC2" w:rsidRDefault="00E135C2" w:rsidP="00F43B14">
            <w:pPr>
              <w:pStyle w:val="TAH"/>
              <w:rPr>
                <w:ins w:id="171" w:author="Author"/>
                <w:rFonts w:cs="Arial"/>
              </w:rPr>
            </w:pPr>
            <w:ins w:id="172" w:author="Author">
              <w:r w:rsidRPr="00823DC2">
                <w:rPr>
                  <w:rFonts w:cs="Arial"/>
                </w:rPr>
                <w:t>3 MHz</w:t>
              </w:r>
              <w:r w:rsidRPr="00823DC2">
                <w:rPr>
                  <w:rFonts w:cs="Arial"/>
                </w:rPr>
                <w:br/>
                <w:t>(dBm)</w:t>
              </w:r>
            </w:ins>
          </w:p>
        </w:tc>
        <w:tc>
          <w:tcPr>
            <w:tcW w:w="786" w:type="dxa"/>
            <w:shd w:val="clear" w:color="auto" w:fill="auto"/>
            <w:vAlign w:val="center"/>
          </w:tcPr>
          <w:p w14:paraId="7BF82D20" w14:textId="77777777" w:rsidR="00E135C2" w:rsidRPr="00823DC2" w:rsidRDefault="00E135C2" w:rsidP="00F43B14">
            <w:pPr>
              <w:pStyle w:val="TAH"/>
              <w:rPr>
                <w:ins w:id="173" w:author="Author"/>
                <w:rFonts w:cs="Arial"/>
              </w:rPr>
            </w:pPr>
            <w:ins w:id="174" w:author="Author">
              <w:r w:rsidRPr="00823DC2">
                <w:rPr>
                  <w:rFonts w:cs="Arial"/>
                </w:rPr>
                <w:t>5 MHz</w:t>
              </w:r>
              <w:r w:rsidRPr="00823DC2">
                <w:rPr>
                  <w:rFonts w:cs="Arial"/>
                </w:rPr>
                <w:br/>
                <w:t>(dBm)</w:t>
              </w:r>
            </w:ins>
          </w:p>
        </w:tc>
        <w:tc>
          <w:tcPr>
            <w:tcW w:w="784" w:type="dxa"/>
            <w:shd w:val="clear" w:color="auto" w:fill="auto"/>
            <w:vAlign w:val="center"/>
          </w:tcPr>
          <w:p w14:paraId="7AE81158" w14:textId="77777777" w:rsidR="00E135C2" w:rsidRPr="00823DC2" w:rsidRDefault="00E135C2" w:rsidP="00F43B14">
            <w:pPr>
              <w:pStyle w:val="TAH"/>
              <w:rPr>
                <w:ins w:id="175" w:author="Author"/>
                <w:rFonts w:cs="Arial"/>
              </w:rPr>
            </w:pPr>
            <w:ins w:id="176" w:author="Author">
              <w:r w:rsidRPr="00823DC2">
                <w:rPr>
                  <w:rFonts w:cs="Arial"/>
                </w:rPr>
                <w:t>10 MHz</w:t>
              </w:r>
              <w:r w:rsidRPr="00823DC2">
                <w:rPr>
                  <w:rFonts w:cs="Arial"/>
                </w:rPr>
                <w:br/>
                <w:t>(dBm)</w:t>
              </w:r>
            </w:ins>
          </w:p>
        </w:tc>
        <w:tc>
          <w:tcPr>
            <w:tcW w:w="784" w:type="dxa"/>
            <w:shd w:val="clear" w:color="auto" w:fill="auto"/>
            <w:vAlign w:val="center"/>
          </w:tcPr>
          <w:p w14:paraId="33EE4C63" w14:textId="77777777" w:rsidR="00E135C2" w:rsidRPr="00823DC2" w:rsidRDefault="00E135C2" w:rsidP="00F43B14">
            <w:pPr>
              <w:pStyle w:val="TAH"/>
              <w:rPr>
                <w:ins w:id="177" w:author="Author"/>
                <w:rFonts w:cs="Arial"/>
              </w:rPr>
            </w:pPr>
            <w:ins w:id="178" w:author="Author">
              <w:r w:rsidRPr="00823DC2">
                <w:rPr>
                  <w:rFonts w:cs="Arial"/>
                </w:rPr>
                <w:t>15 MHz</w:t>
              </w:r>
              <w:r w:rsidRPr="00823DC2">
                <w:rPr>
                  <w:rFonts w:cs="Arial"/>
                </w:rPr>
                <w:br/>
                <w:t>(dBm)</w:t>
              </w:r>
            </w:ins>
          </w:p>
        </w:tc>
        <w:tc>
          <w:tcPr>
            <w:tcW w:w="785" w:type="dxa"/>
            <w:shd w:val="clear" w:color="auto" w:fill="auto"/>
            <w:vAlign w:val="center"/>
          </w:tcPr>
          <w:p w14:paraId="57F54FB3" w14:textId="77777777" w:rsidR="00E135C2" w:rsidRPr="00823DC2" w:rsidRDefault="00E135C2" w:rsidP="00F43B14">
            <w:pPr>
              <w:pStyle w:val="TAH"/>
              <w:rPr>
                <w:ins w:id="179" w:author="Author"/>
                <w:rFonts w:cs="Arial"/>
              </w:rPr>
            </w:pPr>
            <w:ins w:id="180" w:author="Author">
              <w:r w:rsidRPr="00823DC2">
                <w:rPr>
                  <w:rFonts w:cs="Arial"/>
                </w:rPr>
                <w:t>20 MHz</w:t>
              </w:r>
              <w:r w:rsidRPr="00823DC2">
                <w:rPr>
                  <w:rFonts w:cs="Arial"/>
                </w:rPr>
                <w:br/>
                <w:t>(dBm)</w:t>
              </w:r>
            </w:ins>
          </w:p>
        </w:tc>
        <w:tc>
          <w:tcPr>
            <w:tcW w:w="793" w:type="dxa"/>
            <w:vMerge/>
            <w:shd w:val="clear" w:color="auto" w:fill="auto"/>
            <w:vAlign w:val="center"/>
          </w:tcPr>
          <w:p w14:paraId="78FF68C8" w14:textId="77777777" w:rsidR="00E135C2" w:rsidRPr="00823DC2" w:rsidRDefault="00E135C2" w:rsidP="00F43B14">
            <w:pPr>
              <w:pStyle w:val="TAH"/>
              <w:rPr>
                <w:ins w:id="181" w:author="Author"/>
                <w:rFonts w:cs="Arial"/>
              </w:rPr>
            </w:pPr>
          </w:p>
        </w:tc>
        <w:tc>
          <w:tcPr>
            <w:tcW w:w="1092" w:type="dxa"/>
            <w:vMerge/>
          </w:tcPr>
          <w:p w14:paraId="7963A9ED" w14:textId="77777777" w:rsidR="00E135C2" w:rsidRPr="00823DC2" w:rsidRDefault="00E135C2" w:rsidP="00F43B14">
            <w:pPr>
              <w:pStyle w:val="TAH"/>
              <w:rPr>
                <w:ins w:id="182" w:author="Author"/>
                <w:rFonts w:cs="Arial"/>
              </w:rPr>
            </w:pPr>
          </w:p>
        </w:tc>
      </w:tr>
      <w:tr w:rsidR="00E135C2" w:rsidRPr="00823DC2" w14:paraId="018B1398" w14:textId="77777777" w:rsidTr="00F43B14">
        <w:trPr>
          <w:trHeight w:val="255"/>
          <w:jc w:val="center"/>
          <w:ins w:id="183" w:author="Author"/>
        </w:trPr>
        <w:tc>
          <w:tcPr>
            <w:tcW w:w="2026" w:type="dxa"/>
            <w:vMerge w:val="restart"/>
            <w:shd w:val="clear" w:color="auto" w:fill="auto"/>
            <w:vAlign w:val="center"/>
          </w:tcPr>
          <w:p w14:paraId="0BC5BEBB" w14:textId="04755356" w:rsidR="009F639C" w:rsidRDefault="009F639C" w:rsidP="00F43B14">
            <w:pPr>
              <w:pStyle w:val="TAC"/>
              <w:rPr>
                <w:ins w:id="184" w:author="Author"/>
                <w:rFonts w:cs="Arial"/>
                <w:vertAlign w:val="superscript"/>
                <w:lang w:eastAsia="ja-JP"/>
              </w:rPr>
            </w:pPr>
            <w:ins w:id="185"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Pr>
                  <w:rFonts w:cs="Arial"/>
                  <w:lang w:val="en-US" w:eastAsia="ja-JP"/>
                </w:rPr>
                <w:t>A</w:t>
              </w:r>
              <w:r w:rsidRPr="00823DC2">
                <w:rPr>
                  <w:rFonts w:cs="Arial"/>
                  <w:lang w:eastAsia="ja-JP"/>
                </w:rPr>
                <w:t>-38</w:t>
              </w:r>
              <w:r w:rsidRPr="00823DC2">
                <w:rPr>
                  <w:rFonts w:cs="Arial" w:hint="eastAsia"/>
                  <w:lang w:eastAsia="ja-JP"/>
                </w:rPr>
                <w:t>A</w:t>
              </w:r>
              <w:r w:rsidRPr="00823DC2">
                <w:rPr>
                  <w:rFonts w:cs="Arial"/>
                  <w:vertAlign w:val="superscript"/>
                  <w:lang w:eastAsia="ja-JP"/>
                </w:rPr>
                <w:t>12</w:t>
              </w:r>
            </w:ins>
          </w:p>
          <w:p w14:paraId="3206B8AA" w14:textId="7BAF365E" w:rsidR="00E135C2" w:rsidRPr="00823DC2" w:rsidRDefault="00E135C2" w:rsidP="00F43B14">
            <w:pPr>
              <w:pStyle w:val="TAC"/>
              <w:rPr>
                <w:ins w:id="186" w:author="Author"/>
                <w:rFonts w:cs="Arial"/>
                <w:lang w:eastAsia="ja-JP"/>
              </w:rPr>
            </w:pPr>
            <w:ins w:id="187"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sidRPr="009F639C">
                <w:rPr>
                  <w:rFonts w:cs="Arial"/>
                  <w:lang w:val="en-US" w:eastAsia="ja-JP"/>
                </w:rPr>
                <w:t>C</w:t>
              </w:r>
              <w:r w:rsidRPr="00823DC2">
                <w:rPr>
                  <w:rFonts w:cs="Arial"/>
                  <w:lang w:eastAsia="ja-JP"/>
                </w:rPr>
                <w:t>-38</w:t>
              </w:r>
              <w:r w:rsidRPr="00823DC2">
                <w:rPr>
                  <w:rFonts w:cs="Arial" w:hint="eastAsia"/>
                  <w:lang w:eastAsia="ja-JP"/>
                </w:rPr>
                <w:t>A</w:t>
              </w:r>
              <w:r w:rsidRPr="00823DC2">
                <w:rPr>
                  <w:rFonts w:cs="Arial"/>
                  <w:vertAlign w:val="superscript"/>
                  <w:lang w:eastAsia="ja-JP"/>
                </w:rPr>
                <w:t>12</w:t>
              </w:r>
            </w:ins>
          </w:p>
        </w:tc>
        <w:tc>
          <w:tcPr>
            <w:tcW w:w="787" w:type="dxa"/>
            <w:shd w:val="clear" w:color="auto" w:fill="auto"/>
            <w:vAlign w:val="center"/>
          </w:tcPr>
          <w:p w14:paraId="46E71857" w14:textId="77777777" w:rsidR="00E135C2" w:rsidRPr="00823DC2" w:rsidRDefault="00E135C2" w:rsidP="00F43B14">
            <w:pPr>
              <w:pStyle w:val="TAC"/>
              <w:rPr>
                <w:ins w:id="188" w:author="Author"/>
                <w:rFonts w:cs="Arial"/>
                <w:lang w:eastAsia="ja-JP"/>
              </w:rPr>
            </w:pPr>
            <w:ins w:id="189"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2A9D9F7E" w14:textId="77777777" w:rsidR="00E135C2" w:rsidRPr="00823DC2" w:rsidRDefault="00E135C2" w:rsidP="00F43B14">
            <w:pPr>
              <w:pStyle w:val="TAC"/>
              <w:rPr>
                <w:ins w:id="190" w:author="Author"/>
                <w:rFonts w:cs="Arial"/>
                <w:lang w:eastAsia="ja-JP"/>
              </w:rPr>
            </w:pPr>
          </w:p>
        </w:tc>
        <w:tc>
          <w:tcPr>
            <w:tcW w:w="785" w:type="dxa"/>
            <w:shd w:val="clear" w:color="auto" w:fill="auto"/>
            <w:vAlign w:val="center"/>
          </w:tcPr>
          <w:p w14:paraId="7BFC6F19" w14:textId="77777777" w:rsidR="00E135C2" w:rsidRPr="00823DC2" w:rsidRDefault="00E135C2" w:rsidP="00F43B14">
            <w:pPr>
              <w:pStyle w:val="TAC"/>
              <w:rPr>
                <w:ins w:id="191" w:author="Author"/>
                <w:rFonts w:cs="Arial"/>
                <w:lang w:eastAsia="ja-JP"/>
              </w:rPr>
            </w:pPr>
          </w:p>
        </w:tc>
        <w:tc>
          <w:tcPr>
            <w:tcW w:w="786" w:type="dxa"/>
            <w:shd w:val="clear" w:color="auto" w:fill="auto"/>
          </w:tcPr>
          <w:p w14:paraId="1E3F197B" w14:textId="77777777" w:rsidR="00E135C2" w:rsidRPr="00823DC2" w:rsidRDefault="00E135C2" w:rsidP="00F43B14">
            <w:pPr>
              <w:pStyle w:val="TAC"/>
              <w:rPr>
                <w:ins w:id="192" w:author="Author"/>
                <w:rFonts w:cs="Arial"/>
                <w:lang w:eastAsia="ja-JP"/>
              </w:rPr>
            </w:pPr>
            <w:ins w:id="193" w:author="Author">
              <w:r w:rsidRPr="00823DC2">
                <w:rPr>
                  <w:rFonts w:cs="Arial"/>
                  <w:lang w:eastAsia="ja-JP"/>
                </w:rPr>
                <w:t>-94</w:t>
              </w:r>
            </w:ins>
          </w:p>
        </w:tc>
        <w:tc>
          <w:tcPr>
            <w:tcW w:w="784" w:type="dxa"/>
            <w:shd w:val="clear" w:color="auto" w:fill="auto"/>
          </w:tcPr>
          <w:p w14:paraId="75C13FD9" w14:textId="77777777" w:rsidR="00E135C2" w:rsidRPr="00823DC2" w:rsidRDefault="00E135C2" w:rsidP="00F43B14">
            <w:pPr>
              <w:pStyle w:val="TAC"/>
              <w:rPr>
                <w:ins w:id="194" w:author="Author"/>
                <w:rFonts w:cs="Arial"/>
                <w:lang w:eastAsia="ja-JP"/>
              </w:rPr>
            </w:pPr>
            <w:ins w:id="195" w:author="Author">
              <w:r w:rsidRPr="00823DC2">
                <w:rPr>
                  <w:rFonts w:cs="Arial"/>
                  <w:lang w:eastAsia="ja-JP"/>
                </w:rPr>
                <w:t>-91.5</w:t>
              </w:r>
            </w:ins>
          </w:p>
        </w:tc>
        <w:tc>
          <w:tcPr>
            <w:tcW w:w="784" w:type="dxa"/>
            <w:shd w:val="clear" w:color="auto" w:fill="auto"/>
          </w:tcPr>
          <w:p w14:paraId="11BB6291" w14:textId="77777777" w:rsidR="00E135C2" w:rsidRPr="00823DC2" w:rsidRDefault="00E135C2" w:rsidP="00F43B14">
            <w:pPr>
              <w:pStyle w:val="TAC"/>
              <w:rPr>
                <w:ins w:id="196" w:author="Author"/>
                <w:rFonts w:cs="Arial"/>
                <w:lang w:eastAsia="ja-JP"/>
              </w:rPr>
            </w:pPr>
            <w:ins w:id="197" w:author="Author">
              <w:r w:rsidRPr="00823DC2">
                <w:rPr>
                  <w:rFonts w:cs="Arial"/>
                  <w:lang w:eastAsia="ja-JP"/>
                </w:rPr>
                <w:t>-90</w:t>
              </w:r>
            </w:ins>
          </w:p>
        </w:tc>
        <w:tc>
          <w:tcPr>
            <w:tcW w:w="785" w:type="dxa"/>
            <w:shd w:val="clear" w:color="auto" w:fill="auto"/>
          </w:tcPr>
          <w:p w14:paraId="5CC11C88" w14:textId="77777777" w:rsidR="00E135C2" w:rsidRPr="00823DC2" w:rsidRDefault="00E135C2" w:rsidP="00F43B14">
            <w:pPr>
              <w:pStyle w:val="TAC"/>
              <w:rPr>
                <w:ins w:id="198" w:author="Author"/>
                <w:rFonts w:cs="Arial"/>
                <w:lang w:eastAsia="ja-JP"/>
              </w:rPr>
            </w:pPr>
            <w:ins w:id="199" w:author="Author">
              <w:r w:rsidRPr="00823DC2">
                <w:rPr>
                  <w:rFonts w:cs="Arial"/>
                  <w:lang w:eastAsia="ja-JP"/>
                </w:rPr>
                <w:t>-89</w:t>
              </w:r>
            </w:ins>
          </w:p>
        </w:tc>
        <w:tc>
          <w:tcPr>
            <w:tcW w:w="793" w:type="dxa"/>
            <w:shd w:val="clear" w:color="auto" w:fill="auto"/>
            <w:vAlign w:val="center"/>
          </w:tcPr>
          <w:p w14:paraId="77706EA9" w14:textId="77777777" w:rsidR="00E135C2" w:rsidRPr="00823DC2" w:rsidRDefault="00E135C2" w:rsidP="00F43B14">
            <w:pPr>
              <w:pStyle w:val="TAC"/>
              <w:rPr>
                <w:ins w:id="200" w:author="Author"/>
                <w:rFonts w:cs="Arial"/>
                <w:lang w:eastAsia="ja-JP"/>
              </w:rPr>
            </w:pPr>
            <w:ins w:id="201" w:author="Author">
              <w:r w:rsidRPr="00823DC2">
                <w:rPr>
                  <w:rFonts w:cs="Arial" w:hint="eastAsia"/>
                  <w:lang w:eastAsia="ja-JP"/>
                </w:rPr>
                <w:t>FDD</w:t>
              </w:r>
            </w:ins>
          </w:p>
        </w:tc>
        <w:tc>
          <w:tcPr>
            <w:tcW w:w="1092" w:type="dxa"/>
            <w:vMerge w:val="restart"/>
            <w:vAlign w:val="center"/>
          </w:tcPr>
          <w:p w14:paraId="2F5240C2" w14:textId="77777777" w:rsidR="00E135C2" w:rsidRPr="00823DC2" w:rsidRDefault="00E135C2" w:rsidP="00F43B14">
            <w:pPr>
              <w:pStyle w:val="TAC"/>
              <w:rPr>
                <w:ins w:id="202" w:author="Author"/>
                <w:rFonts w:cs="Arial"/>
                <w:lang w:eastAsia="ja-JP"/>
              </w:rPr>
            </w:pPr>
            <w:ins w:id="203" w:author="Author">
              <w:r w:rsidRPr="00823DC2">
                <w:rPr>
                  <w:rFonts w:cs="Arial" w:hint="eastAsia"/>
                  <w:lang w:eastAsia="zh-CN"/>
                </w:rPr>
                <w:t>1</w:t>
              </w:r>
            </w:ins>
          </w:p>
        </w:tc>
      </w:tr>
      <w:tr w:rsidR="00E135C2" w:rsidRPr="00823DC2" w14:paraId="4A57326D" w14:textId="77777777" w:rsidTr="00F43B14">
        <w:trPr>
          <w:trHeight w:val="255"/>
          <w:jc w:val="center"/>
          <w:ins w:id="204" w:author="Author"/>
        </w:trPr>
        <w:tc>
          <w:tcPr>
            <w:tcW w:w="2026" w:type="dxa"/>
            <w:vMerge/>
            <w:shd w:val="clear" w:color="auto" w:fill="auto"/>
            <w:vAlign w:val="center"/>
          </w:tcPr>
          <w:p w14:paraId="4F7B5BC6" w14:textId="77777777" w:rsidR="00E135C2" w:rsidRPr="00823DC2" w:rsidRDefault="00E135C2" w:rsidP="00F43B14">
            <w:pPr>
              <w:pStyle w:val="TAC"/>
              <w:rPr>
                <w:ins w:id="205" w:author="Author"/>
                <w:rFonts w:cs="Arial"/>
                <w:lang w:eastAsia="ja-JP"/>
              </w:rPr>
            </w:pPr>
          </w:p>
        </w:tc>
        <w:tc>
          <w:tcPr>
            <w:tcW w:w="787" w:type="dxa"/>
            <w:shd w:val="clear" w:color="auto" w:fill="auto"/>
            <w:vAlign w:val="center"/>
          </w:tcPr>
          <w:p w14:paraId="4A7CA58E" w14:textId="77777777" w:rsidR="00E135C2" w:rsidRPr="00823DC2" w:rsidRDefault="00E135C2" w:rsidP="00F43B14">
            <w:pPr>
              <w:pStyle w:val="TAC"/>
              <w:rPr>
                <w:ins w:id="206" w:author="Author"/>
                <w:rFonts w:cs="Arial"/>
                <w:lang w:eastAsia="ja-JP"/>
              </w:rPr>
            </w:pPr>
            <w:ins w:id="207" w:author="Author">
              <w:r w:rsidRPr="00823DC2">
                <w:rPr>
                  <w:rFonts w:cs="Arial"/>
                  <w:lang w:eastAsia="ja-JP"/>
                </w:rPr>
                <w:t>38</w:t>
              </w:r>
            </w:ins>
          </w:p>
        </w:tc>
        <w:tc>
          <w:tcPr>
            <w:tcW w:w="910" w:type="dxa"/>
            <w:shd w:val="clear" w:color="auto" w:fill="auto"/>
            <w:vAlign w:val="center"/>
          </w:tcPr>
          <w:p w14:paraId="2AE809BC" w14:textId="77777777" w:rsidR="00E135C2" w:rsidRPr="00823DC2" w:rsidRDefault="00E135C2" w:rsidP="00F43B14">
            <w:pPr>
              <w:pStyle w:val="TAC"/>
              <w:rPr>
                <w:ins w:id="208" w:author="Author"/>
                <w:rFonts w:cs="Arial"/>
                <w:lang w:eastAsia="ja-JP"/>
              </w:rPr>
            </w:pPr>
          </w:p>
        </w:tc>
        <w:tc>
          <w:tcPr>
            <w:tcW w:w="785" w:type="dxa"/>
            <w:shd w:val="clear" w:color="auto" w:fill="auto"/>
            <w:vAlign w:val="center"/>
          </w:tcPr>
          <w:p w14:paraId="22CA4046" w14:textId="77777777" w:rsidR="00E135C2" w:rsidRPr="00823DC2" w:rsidRDefault="00E135C2" w:rsidP="00F43B14">
            <w:pPr>
              <w:pStyle w:val="TAC"/>
              <w:rPr>
                <w:ins w:id="209" w:author="Author"/>
                <w:rFonts w:cs="Arial"/>
                <w:lang w:eastAsia="ja-JP"/>
              </w:rPr>
            </w:pPr>
          </w:p>
        </w:tc>
        <w:tc>
          <w:tcPr>
            <w:tcW w:w="786" w:type="dxa"/>
            <w:shd w:val="clear" w:color="auto" w:fill="auto"/>
          </w:tcPr>
          <w:p w14:paraId="44108224" w14:textId="77777777" w:rsidR="00E135C2" w:rsidRPr="00823DC2" w:rsidRDefault="00E135C2" w:rsidP="00F43B14">
            <w:pPr>
              <w:pStyle w:val="TAC"/>
              <w:rPr>
                <w:ins w:id="210" w:author="Author"/>
                <w:rFonts w:cs="Arial"/>
                <w:lang w:eastAsia="ja-JP"/>
              </w:rPr>
            </w:pPr>
            <w:ins w:id="211" w:author="Author">
              <w:r w:rsidRPr="00823DC2">
                <w:rPr>
                  <w:rFonts w:cs="Arial"/>
                  <w:lang w:eastAsia="ja-JP"/>
                </w:rPr>
                <w:t>-97.1</w:t>
              </w:r>
            </w:ins>
          </w:p>
        </w:tc>
        <w:tc>
          <w:tcPr>
            <w:tcW w:w="784" w:type="dxa"/>
            <w:shd w:val="clear" w:color="auto" w:fill="auto"/>
          </w:tcPr>
          <w:p w14:paraId="485D6835" w14:textId="77777777" w:rsidR="00E135C2" w:rsidRPr="00823DC2" w:rsidRDefault="00E135C2" w:rsidP="00F43B14">
            <w:pPr>
              <w:pStyle w:val="TAC"/>
              <w:rPr>
                <w:ins w:id="212" w:author="Author"/>
                <w:rFonts w:cs="Arial"/>
                <w:lang w:eastAsia="ja-JP"/>
              </w:rPr>
            </w:pPr>
            <w:ins w:id="213" w:author="Author">
              <w:r w:rsidRPr="00823DC2">
                <w:rPr>
                  <w:rFonts w:cs="Arial"/>
                  <w:lang w:eastAsia="ja-JP"/>
                </w:rPr>
                <w:t>-94.4</w:t>
              </w:r>
            </w:ins>
          </w:p>
        </w:tc>
        <w:tc>
          <w:tcPr>
            <w:tcW w:w="784" w:type="dxa"/>
            <w:shd w:val="clear" w:color="auto" w:fill="auto"/>
          </w:tcPr>
          <w:p w14:paraId="42739DE2" w14:textId="77777777" w:rsidR="00E135C2" w:rsidRPr="00823DC2" w:rsidRDefault="00E135C2" w:rsidP="00F43B14">
            <w:pPr>
              <w:pStyle w:val="TAC"/>
              <w:rPr>
                <w:ins w:id="214" w:author="Author"/>
                <w:rFonts w:cs="Arial"/>
                <w:lang w:eastAsia="ja-JP"/>
              </w:rPr>
            </w:pPr>
            <w:ins w:id="215" w:author="Author">
              <w:r w:rsidRPr="00823DC2">
                <w:rPr>
                  <w:rFonts w:cs="Arial"/>
                  <w:lang w:eastAsia="ja-JP"/>
                </w:rPr>
                <w:t>-92.8</w:t>
              </w:r>
            </w:ins>
          </w:p>
        </w:tc>
        <w:tc>
          <w:tcPr>
            <w:tcW w:w="785" w:type="dxa"/>
            <w:shd w:val="clear" w:color="auto" w:fill="auto"/>
          </w:tcPr>
          <w:p w14:paraId="687CBEC4" w14:textId="77777777" w:rsidR="00E135C2" w:rsidRPr="00823DC2" w:rsidRDefault="00E135C2" w:rsidP="00F43B14">
            <w:pPr>
              <w:pStyle w:val="TAC"/>
              <w:rPr>
                <w:ins w:id="216" w:author="Author"/>
                <w:rFonts w:cs="Arial"/>
                <w:lang w:eastAsia="ja-JP"/>
              </w:rPr>
            </w:pPr>
            <w:ins w:id="217" w:author="Author">
              <w:r w:rsidRPr="00823DC2">
                <w:rPr>
                  <w:rFonts w:cs="Arial"/>
                  <w:lang w:eastAsia="ja-JP"/>
                </w:rPr>
                <w:t>-91.7</w:t>
              </w:r>
            </w:ins>
          </w:p>
        </w:tc>
        <w:tc>
          <w:tcPr>
            <w:tcW w:w="793" w:type="dxa"/>
            <w:shd w:val="clear" w:color="auto" w:fill="auto"/>
            <w:vAlign w:val="center"/>
          </w:tcPr>
          <w:p w14:paraId="14AF52FA" w14:textId="77777777" w:rsidR="00E135C2" w:rsidRPr="00823DC2" w:rsidRDefault="00E135C2" w:rsidP="00F43B14">
            <w:pPr>
              <w:pStyle w:val="TAC"/>
              <w:rPr>
                <w:ins w:id="218" w:author="Author"/>
                <w:rFonts w:cs="Arial"/>
                <w:lang w:eastAsia="ja-JP"/>
              </w:rPr>
            </w:pPr>
            <w:ins w:id="219" w:author="Author">
              <w:r w:rsidRPr="00823DC2">
                <w:rPr>
                  <w:rFonts w:cs="Arial"/>
                  <w:lang w:eastAsia="ja-JP"/>
                </w:rPr>
                <w:t>TDD</w:t>
              </w:r>
            </w:ins>
          </w:p>
        </w:tc>
        <w:tc>
          <w:tcPr>
            <w:tcW w:w="1092" w:type="dxa"/>
            <w:vMerge/>
            <w:vAlign w:val="center"/>
          </w:tcPr>
          <w:p w14:paraId="250EF845" w14:textId="77777777" w:rsidR="00E135C2" w:rsidRPr="00823DC2" w:rsidRDefault="00E135C2" w:rsidP="00F43B14">
            <w:pPr>
              <w:pStyle w:val="TAC"/>
              <w:rPr>
                <w:ins w:id="220" w:author="Author"/>
                <w:rFonts w:cs="Arial"/>
                <w:lang w:eastAsia="ja-JP"/>
              </w:rPr>
            </w:pPr>
          </w:p>
        </w:tc>
      </w:tr>
      <w:tr w:rsidR="00E135C2" w:rsidRPr="00823DC2" w14:paraId="22694F84" w14:textId="77777777" w:rsidTr="00F43B14">
        <w:trPr>
          <w:trHeight w:val="255"/>
          <w:jc w:val="center"/>
          <w:ins w:id="221" w:author="Author"/>
        </w:trPr>
        <w:tc>
          <w:tcPr>
            <w:tcW w:w="2026" w:type="dxa"/>
            <w:vMerge/>
            <w:shd w:val="clear" w:color="auto" w:fill="auto"/>
            <w:vAlign w:val="center"/>
          </w:tcPr>
          <w:p w14:paraId="0E3664C1" w14:textId="77777777" w:rsidR="00E135C2" w:rsidRPr="00823DC2" w:rsidRDefault="00E135C2" w:rsidP="00F43B14">
            <w:pPr>
              <w:pStyle w:val="TAC"/>
              <w:rPr>
                <w:ins w:id="222" w:author="Author"/>
                <w:rFonts w:cs="Arial"/>
                <w:lang w:eastAsia="ja-JP"/>
              </w:rPr>
            </w:pPr>
          </w:p>
        </w:tc>
        <w:tc>
          <w:tcPr>
            <w:tcW w:w="787" w:type="dxa"/>
            <w:shd w:val="clear" w:color="auto" w:fill="auto"/>
            <w:vAlign w:val="center"/>
          </w:tcPr>
          <w:p w14:paraId="57C3FBD4" w14:textId="77777777" w:rsidR="00E135C2" w:rsidRPr="00823DC2" w:rsidRDefault="00E135C2" w:rsidP="00F43B14">
            <w:pPr>
              <w:pStyle w:val="TAC"/>
              <w:rPr>
                <w:ins w:id="223" w:author="Author"/>
                <w:rFonts w:cs="Arial"/>
                <w:lang w:eastAsia="zh-CN"/>
              </w:rPr>
            </w:pPr>
            <w:ins w:id="224" w:author="Author">
              <w:r w:rsidRPr="00823DC2">
                <w:rPr>
                  <w:rFonts w:cs="Arial"/>
                  <w:lang w:eastAsia="ja-JP"/>
                </w:rPr>
                <w:t>38</w:t>
              </w:r>
            </w:ins>
          </w:p>
        </w:tc>
        <w:tc>
          <w:tcPr>
            <w:tcW w:w="910" w:type="dxa"/>
            <w:shd w:val="clear" w:color="auto" w:fill="auto"/>
            <w:vAlign w:val="center"/>
          </w:tcPr>
          <w:p w14:paraId="14A0EB4E" w14:textId="77777777" w:rsidR="00E135C2" w:rsidRPr="00823DC2" w:rsidRDefault="00E135C2" w:rsidP="00F43B14">
            <w:pPr>
              <w:pStyle w:val="TAC"/>
              <w:rPr>
                <w:ins w:id="225" w:author="Author"/>
                <w:rFonts w:cs="Arial"/>
                <w:lang w:eastAsia="ja-JP"/>
              </w:rPr>
            </w:pPr>
          </w:p>
        </w:tc>
        <w:tc>
          <w:tcPr>
            <w:tcW w:w="785" w:type="dxa"/>
            <w:shd w:val="clear" w:color="auto" w:fill="auto"/>
            <w:vAlign w:val="center"/>
          </w:tcPr>
          <w:p w14:paraId="7C6FC967" w14:textId="77777777" w:rsidR="00E135C2" w:rsidRPr="00823DC2" w:rsidRDefault="00E135C2" w:rsidP="00F43B14">
            <w:pPr>
              <w:pStyle w:val="TAC"/>
              <w:rPr>
                <w:ins w:id="226" w:author="Author"/>
                <w:rFonts w:cs="Arial"/>
                <w:lang w:eastAsia="ja-JP"/>
              </w:rPr>
            </w:pPr>
          </w:p>
        </w:tc>
        <w:tc>
          <w:tcPr>
            <w:tcW w:w="786" w:type="dxa"/>
            <w:shd w:val="clear" w:color="auto" w:fill="auto"/>
          </w:tcPr>
          <w:p w14:paraId="678E6BDA" w14:textId="77777777" w:rsidR="00E135C2" w:rsidRPr="00823DC2" w:rsidRDefault="00E135C2" w:rsidP="00F43B14">
            <w:pPr>
              <w:pStyle w:val="TAC"/>
              <w:rPr>
                <w:ins w:id="227" w:author="Author"/>
                <w:rFonts w:cs="Arial"/>
                <w:lang w:eastAsia="ja-JP"/>
              </w:rPr>
            </w:pPr>
            <w:ins w:id="228" w:author="Author">
              <w:r w:rsidRPr="00823DC2">
                <w:rPr>
                  <w:rFonts w:cs="Arial"/>
                  <w:lang w:eastAsia="ja-JP"/>
                </w:rPr>
                <w:t>-97.1</w:t>
              </w:r>
            </w:ins>
          </w:p>
        </w:tc>
        <w:tc>
          <w:tcPr>
            <w:tcW w:w="784" w:type="dxa"/>
            <w:shd w:val="clear" w:color="auto" w:fill="auto"/>
          </w:tcPr>
          <w:p w14:paraId="5DCC78B7" w14:textId="77777777" w:rsidR="00E135C2" w:rsidRPr="00823DC2" w:rsidRDefault="00E135C2" w:rsidP="00F43B14">
            <w:pPr>
              <w:pStyle w:val="TAC"/>
              <w:rPr>
                <w:ins w:id="229" w:author="Author"/>
                <w:rFonts w:cs="Arial"/>
                <w:lang w:eastAsia="ja-JP"/>
              </w:rPr>
            </w:pPr>
            <w:ins w:id="230" w:author="Author">
              <w:r w:rsidRPr="00823DC2">
                <w:rPr>
                  <w:rFonts w:cs="Arial"/>
                  <w:lang w:eastAsia="ja-JP"/>
                </w:rPr>
                <w:t>-94.4</w:t>
              </w:r>
            </w:ins>
          </w:p>
        </w:tc>
        <w:tc>
          <w:tcPr>
            <w:tcW w:w="784" w:type="dxa"/>
            <w:shd w:val="clear" w:color="auto" w:fill="auto"/>
          </w:tcPr>
          <w:p w14:paraId="083FDB40" w14:textId="77777777" w:rsidR="00E135C2" w:rsidRPr="00823DC2" w:rsidRDefault="00E135C2" w:rsidP="00F43B14">
            <w:pPr>
              <w:pStyle w:val="TAC"/>
              <w:rPr>
                <w:ins w:id="231" w:author="Author"/>
                <w:rFonts w:cs="Arial"/>
                <w:lang w:eastAsia="ja-JP"/>
              </w:rPr>
            </w:pPr>
            <w:ins w:id="232" w:author="Author">
              <w:r w:rsidRPr="00823DC2">
                <w:rPr>
                  <w:rFonts w:cs="Arial"/>
                  <w:lang w:eastAsia="ja-JP"/>
                </w:rPr>
                <w:t>-92.8</w:t>
              </w:r>
            </w:ins>
          </w:p>
        </w:tc>
        <w:tc>
          <w:tcPr>
            <w:tcW w:w="785" w:type="dxa"/>
            <w:shd w:val="clear" w:color="auto" w:fill="auto"/>
          </w:tcPr>
          <w:p w14:paraId="14CAE6C4" w14:textId="77777777" w:rsidR="00E135C2" w:rsidRPr="00823DC2" w:rsidRDefault="00E135C2" w:rsidP="00F43B14">
            <w:pPr>
              <w:pStyle w:val="TAC"/>
              <w:rPr>
                <w:ins w:id="233" w:author="Author"/>
                <w:rFonts w:cs="Arial"/>
                <w:lang w:eastAsia="ja-JP"/>
              </w:rPr>
            </w:pPr>
            <w:ins w:id="234" w:author="Author">
              <w:r w:rsidRPr="00823DC2">
                <w:rPr>
                  <w:rFonts w:cs="Arial"/>
                  <w:lang w:eastAsia="ja-JP"/>
                </w:rPr>
                <w:t>-91.7</w:t>
              </w:r>
            </w:ins>
          </w:p>
        </w:tc>
        <w:tc>
          <w:tcPr>
            <w:tcW w:w="793" w:type="dxa"/>
            <w:shd w:val="clear" w:color="auto" w:fill="auto"/>
            <w:vAlign w:val="center"/>
          </w:tcPr>
          <w:p w14:paraId="4703AFBD" w14:textId="77777777" w:rsidR="00E135C2" w:rsidRPr="00823DC2" w:rsidRDefault="00E135C2" w:rsidP="00F43B14">
            <w:pPr>
              <w:pStyle w:val="TAC"/>
              <w:rPr>
                <w:ins w:id="235" w:author="Author"/>
                <w:rFonts w:cs="Arial"/>
                <w:lang w:eastAsia="ja-JP"/>
              </w:rPr>
            </w:pPr>
            <w:ins w:id="236" w:author="Author">
              <w:r w:rsidRPr="00823DC2">
                <w:rPr>
                  <w:rFonts w:cs="Arial"/>
                  <w:lang w:eastAsia="ja-JP"/>
                </w:rPr>
                <w:t>TDD</w:t>
              </w:r>
            </w:ins>
          </w:p>
        </w:tc>
        <w:tc>
          <w:tcPr>
            <w:tcW w:w="1092" w:type="dxa"/>
            <w:vAlign w:val="center"/>
          </w:tcPr>
          <w:p w14:paraId="7379CAE3" w14:textId="77777777" w:rsidR="00E135C2" w:rsidRPr="00823DC2" w:rsidRDefault="00E135C2" w:rsidP="00F43B14">
            <w:pPr>
              <w:pStyle w:val="TAC"/>
              <w:rPr>
                <w:ins w:id="237" w:author="Author"/>
                <w:rFonts w:cs="Arial"/>
                <w:lang w:eastAsia="ja-JP"/>
              </w:rPr>
            </w:pPr>
            <w:ins w:id="238" w:author="Author">
              <w:r w:rsidRPr="00823DC2">
                <w:rPr>
                  <w:rFonts w:cs="Arial"/>
                  <w:lang w:eastAsia="ja-JP"/>
                </w:rPr>
                <w:t>3</w:t>
              </w:r>
            </w:ins>
          </w:p>
        </w:tc>
      </w:tr>
      <w:tr w:rsidR="00E135C2" w:rsidRPr="00823DC2" w14:paraId="06CEA50C" w14:textId="77777777" w:rsidTr="00F43B14">
        <w:trPr>
          <w:trHeight w:val="255"/>
          <w:jc w:val="center"/>
          <w:ins w:id="239" w:author="Author"/>
        </w:trPr>
        <w:tc>
          <w:tcPr>
            <w:tcW w:w="2026" w:type="dxa"/>
            <w:vMerge/>
            <w:shd w:val="clear" w:color="auto" w:fill="auto"/>
            <w:vAlign w:val="center"/>
          </w:tcPr>
          <w:p w14:paraId="3D1C47E8" w14:textId="77777777" w:rsidR="00E135C2" w:rsidRPr="00823DC2" w:rsidRDefault="00E135C2" w:rsidP="00F43B14">
            <w:pPr>
              <w:pStyle w:val="TAC"/>
              <w:rPr>
                <w:ins w:id="240" w:author="Author"/>
                <w:rFonts w:cs="Arial"/>
                <w:lang w:eastAsia="ja-JP"/>
              </w:rPr>
            </w:pPr>
          </w:p>
        </w:tc>
        <w:tc>
          <w:tcPr>
            <w:tcW w:w="787" w:type="dxa"/>
            <w:shd w:val="clear" w:color="auto" w:fill="auto"/>
            <w:vAlign w:val="center"/>
          </w:tcPr>
          <w:p w14:paraId="00FF57AB" w14:textId="77777777" w:rsidR="00E135C2" w:rsidRPr="00823DC2" w:rsidRDefault="00E135C2" w:rsidP="00F43B14">
            <w:pPr>
              <w:pStyle w:val="TAC"/>
              <w:rPr>
                <w:ins w:id="241" w:author="Author"/>
                <w:rFonts w:cs="Arial"/>
                <w:lang w:eastAsia="zh-CN"/>
              </w:rPr>
            </w:pPr>
            <w:ins w:id="242" w:author="Author">
              <w:r w:rsidRPr="00823DC2">
                <w:rPr>
                  <w:rFonts w:cs="Arial" w:hint="eastAsia"/>
                  <w:lang w:eastAsia="zh-CN"/>
                </w:rPr>
                <w:t>1</w:t>
              </w:r>
              <w:r w:rsidRPr="00823DC2">
                <w:rPr>
                  <w:rFonts w:cs="Arial"/>
                  <w:vertAlign w:val="superscript"/>
                  <w:lang w:eastAsia="zh-CN"/>
                </w:rPr>
                <w:t>19</w:t>
              </w:r>
            </w:ins>
          </w:p>
        </w:tc>
        <w:tc>
          <w:tcPr>
            <w:tcW w:w="910" w:type="dxa"/>
            <w:shd w:val="clear" w:color="auto" w:fill="auto"/>
            <w:vAlign w:val="center"/>
          </w:tcPr>
          <w:p w14:paraId="5ED2DA11" w14:textId="77777777" w:rsidR="00E135C2" w:rsidRPr="00823DC2" w:rsidRDefault="00E135C2" w:rsidP="00F43B14">
            <w:pPr>
              <w:pStyle w:val="TAC"/>
              <w:rPr>
                <w:ins w:id="243" w:author="Author"/>
                <w:rFonts w:cs="Arial"/>
                <w:lang w:eastAsia="ja-JP"/>
              </w:rPr>
            </w:pPr>
          </w:p>
        </w:tc>
        <w:tc>
          <w:tcPr>
            <w:tcW w:w="785" w:type="dxa"/>
            <w:shd w:val="clear" w:color="auto" w:fill="auto"/>
            <w:vAlign w:val="center"/>
          </w:tcPr>
          <w:p w14:paraId="5A0498B0" w14:textId="77777777" w:rsidR="00E135C2" w:rsidRPr="00823DC2" w:rsidRDefault="00E135C2" w:rsidP="00F43B14">
            <w:pPr>
              <w:pStyle w:val="TAC"/>
              <w:rPr>
                <w:ins w:id="244" w:author="Author"/>
                <w:rFonts w:cs="Arial"/>
                <w:lang w:eastAsia="ja-JP"/>
              </w:rPr>
            </w:pPr>
          </w:p>
        </w:tc>
        <w:tc>
          <w:tcPr>
            <w:tcW w:w="786" w:type="dxa"/>
            <w:shd w:val="clear" w:color="auto" w:fill="auto"/>
          </w:tcPr>
          <w:p w14:paraId="7D628D6C" w14:textId="77777777" w:rsidR="00E135C2" w:rsidRPr="00823DC2" w:rsidRDefault="00E135C2" w:rsidP="00F43B14">
            <w:pPr>
              <w:pStyle w:val="TAC"/>
              <w:rPr>
                <w:ins w:id="245" w:author="Author"/>
                <w:rFonts w:cs="Arial"/>
                <w:lang w:eastAsia="ja-JP"/>
              </w:rPr>
            </w:pPr>
            <w:ins w:id="246" w:author="Author">
              <w:r w:rsidRPr="00823DC2">
                <w:rPr>
                  <w:rFonts w:cs="Arial"/>
                  <w:lang w:eastAsia="ja-JP"/>
                </w:rPr>
                <w:t>-98.1</w:t>
              </w:r>
            </w:ins>
          </w:p>
        </w:tc>
        <w:tc>
          <w:tcPr>
            <w:tcW w:w="784" w:type="dxa"/>
            <w:shd w:val="clear" w:color="auto" w:fill="auto"/>
          </w:tcPr>
          <w:p w14:paraId="48D8613E" w14:textId="77777777" w:rsidR="00E135C2" w:rsidRPr="00823DC2" w:rsidRDefault="00E135C2" w:rsidP="00F43B14">
            <w:pPr>
              <w:pStyle w:val="TAC"/>
              <w:rPr>
                <w:ins w:id="247" w:author="Author"/>
                <w:rFonts w:cs="Arial"/>
                <w:lang w:eastAsia="ja-JP"/>
              </w:rPr>
            </w:pPr>
            <w:ins w:id="248" w:author="Author">
              <w:r w:rsidRPr="00823DC2">
                <w:rPr>
                  <w:rFonts w:cs="Arial"/>
                  <w:lang w:eastAsia="ja-JP"/>
                </w:rPr>
                <w:t>-95.1</w:t>
              </w:r>
            </w:ins>
          </w:p>
        </w:tc>
        <w:tc>
          <w:tcPr>
            <w:tcW w:w="784" w:type="dxa"/>
            <w:shd w:val="clear" w:color="auto" w:fill="auto"/>
          </w:tcPr>
          <w:p w14:paraId="30176EDA" w14:textId="77777777" w:rsidR="00E135C2" w:rsidRPr="00823DC2" w:rsidRDefault="00E135C2" w:rsidP="00F43B14">
            <w:pPr>
              <w:pStyle w:val="TAC"/>
              <w:rPr>
                <w:ins w:id="249" w:author="Author"/>
                <w:rFonts w:cs="Arial"/>
                <w:lang w:eastAsia="ja-JP"/>
              </w:rPr>
            </w:pPr>
            <w:ins w:id="250" w:author="Author">
              <w:r w:rsidRPr="00823DC2">
                <w:rPr>
                  <w:rFonts w:cs="Arial"/>
                  <w:lang w:eastAsia="ja-JP"/>
                </w:rPr>
                <w:t>-93.3</w:t>
              </w:r>
            </w:ins>
          </w:p>
        </w:tc>
        <w:tc>
          <w:tcPr>
            <w:tcW w:w="785" w:type="dxa"/>
            <w:shd w:val="clear" w:color="auto" w:fill="auto"/>
          </w:tcPr>
          <w:p w14:paraId="0E04672F" w14:textId="77777777" w:rsidR="00E135C2" w:rsidRPr="00823DC2" w:rsidRDefault="00E135C2" w:rsidP="00F43B14">
            <w:pPr>
              <w:pStyle w:val="TAC"/>
              <w:rPr>
                <w:ins w:id="251" w:author="Author"/>
                <w:rFonts w:cs="Arial"/>
                <w:lang w:eastAsia="ja-JP"/>
              </w:rPr>
            </w:pPr>
            <w:ins w:id="252" w:author="Author">
              <w:r w:rsidRPr="00823DC2">
                <w:rPr>
                  <w:rFonts w:cs="Arial"/>
                  <w:lang w:eastAsia="ja-JP"/>
                </w:rPr>
                <w:t>-92.1</w:t>
              </w:r>
            </w:ins>
          </w:p>
        </w:tc>
        <w:tc>
          <w:tcPr>
            <w:tcW w:w="793" w:type="dxa"/>
            <w:vMerge w:val="restart"/>
            <w:shd w:val="clear" w:color="auto" w:fill="auto"/>
            <w:vAlign w:val="center"/>
          </w:tcPr>
          <w:p w14:paraId="59F71C36" w14:textId="77777777" w:rsidR="00E135C2" w:rsidRPr="00823DC2" w:rsidRDefault="00E135C2" w:rsidP="00F43B14">
            <w:pPr>
              <w:pStyle w:val="TAC"/>
              <w:rPr>
                <w:ins w:id="253" w:author="Author"/>
                <w:rFonts w:cs="Arial"/>
                <w:lang w:eastAsia="ja-JP"/>
              </w:rPr>
            </w:pPr>
            <w:ins w:id="254" w:author="Author">
              <w:r w:rsidRPr="00823DC2">
                <w:rPr>
                  <w:rFonts w:cs="Arial" w:hint="eastAsia"/>
                  <w:lang w:eastAsia="ja-JP"/>
                </w:rPr>
                <w:t>FDD</w:t>
              </w:r>
            </w:ins>
          </w:p>
        </w:tc>
        <w:tc>
          <w:tcPr>
            <w:tcW w:w="1092" w:type="dxa"/>
            <w:vMerge w:val="restart"/>
            <w:vAlign w:val="center"/>
          </w:tcPr>
          <w:p w14:paraId="78022EE9" w14:textId="77777777" w:rsidR="00E135C2" w:rsidRPr="00823DC2" w:rsidRDefault="00E135C2" w:rsidP="00F43B14">
            <w:pPr>
              <w:pStyle w:val="TAC"/>
              <w:rPr>
                <w:ins w:id="255" w:author="Author"/>
                <w:rFonts w:cs="Arial"/>
                <w:lang w:eastAsia="ja-JP"/>
              </w:rPr>
            </w:pPr>
            <w:ins w:id="256" w:author="Author">
              <w:r w:rsidRPr="00823DC2">
                <w:rPr>
                  <w:rFonts w:cs="Arial"/>
                  <w:lang w:eastAsia="zh-CN"/>
                </w:rPr>
                <w:t>38</w:t>
              </w:r>
            </w:ins>
          </w:p>
        </w:tc>
      </w:tr>
      <w:tr w:rsidR="00E135C2" w:rsidRPr="00823DC2" w14:paraId="2BC7C0A3" w14:textId="77777777" w:rsidTr="00F43B14">
        <w:trPr>
          <w:trHeight w:val="255"/>
          <w:jc w:val="center"/>
          <w:ins w:id="257" w:author="Author"/>
        </w:trPr>
        <w:tc>
          <w:tcPr>
            <w:tcW w:w="2026" w:type="dxa"/>
            <w:vMerge/>
            <w:shd w:val="clear" w:color="auto" w:fill="auto"/>
            <w:vAlign w:val="center"/>
          </w:tcPr>
          <w:p w14:paraId="409E6F56" w14:textId="77777777" w:rsidR="00E135C2" w:rsidRPr="00823DC2" w:rsidRDefault="00E135C2" w:rsidP="00F43B14">
            <w:pPr>
              <w:pStyle w:val="TAC"/>
              <w:rPr>
                <w:ins w:id="258" w:author="Author"/>
                <w:rFonts w:cs="Arial"/>
                <w:lang w:eastAsia="ja-JP"/>
              </w:rPr>
            </w:pPr>
          </w:p>
        </w:tc>
        <w:tc>
          <w:tcPr>
            <w:tcW w:w="787" w:type="dxa"/>
            <w:shd w:val="clear" w:color="auto" w:fill="auto"/>
            <w:vAlign w:val="center"/>
          </w:tcPr>
          <w:p w14:paraId="19221601" w14:textId="77777777" w:rsidR="00E135C2" w:rsidRPr="00823DC2" w:rsidRDefault="00E135C2" w:rsidP="00F43B14">
            <w:pPr>
              <w:pStyle w:val="TAC"/>
              <w:rPr>
                <w:ins w:id="259" w:author="Author"/>
                <w:rFonts w:cs="Arial"/>
                <w:lang w:eastAsia="ja-JP"/>
              </w:rPr>
            </w:pPr>
            <w:ins w:id="260"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4BB2DD15" w14:textId="77777777" w:rsidR="00E135C2" w:rsidRPr="00823DC2" w:rsidRDefault="00E135C2" w:rsidP="00F43B14">
            <w:pPr>
              <w:pStyle w:val="TAC"/>
              <w:rPr>
                <w:ins w:id="261" w:author="Author"/>
                <w:rFonts w:cs="Arial"/>
                <w:lang w:eastAsia="ja-JP"/>
              </w:rPr>
            </w:pPr>
          </w:p>
        </w:tc>
        <w:tc>
          <w:tcPr>
            <w:tcW w:w="785" w:type="dxa"/>
            <w:shd w:val="clear" w:color="auto" w:fill="auto"/>
            <w:vAlign w:val="center"/>
          </w:tcPr>
          <w:p w14:paraId="27D85BBA" w14:textId="77777777" w:rsidR="00E135C2" w:rsidRPr="00823DC2" w:rsidRDefault="00E135C2" w:rsidP="00F43B14">
            <w:pPr>
              <w:pStyle w:val="TAC"/>
              <w:rPr>
                <w:ins w:id="262" w:author="Author"/>
                <w:rFonts w:cs="Arial"/>
                <w:lang w:eastAsia="ja-JP"/>
              </w:rPr>
            </w:pPr>
          </w:p>
        </w:tc>
        <w:tc>
          <w:tcPr>
            <w:tcW w:w="786" w:type="dxa"/>
            <w:shd w:val="clear" w:color="auto" w:fill="auto"/>
          </w:tcPr>
          <w:p w14:paraId="3243B408" w14:textId="77777777" w:rsidR="00E135C2" w:rsidRPr="00823DC2" w:rsidRDefault="00E135C2" w:rsidP="00F43B14">
            <w:pPr>
              <w:pStyle w:val="TAC"/>
              <w:rPr>
                <w:ins w:id="263" w:author="Author"/>
                <w:rFonts w:cs="Arial"/>
                <w:lang w:eastAsia="ja-JP"/>
              </w:rPr>
            </w:pPr>
            <w:ins w:id="264" w:author="Author">
              <w:r w:rsidRPr="00823DC2">
                <w:rPr>
                  <w:rFonts w:cs="Arial"/>
                  <w:lang w:eastAsia="ja-JP"/>
                </w:rPr>
                <w:t>-95.1</w:t>
              </w:r>
            </w:ins>
          </w:p>
        </w:tc>
        <w:tc>
          <w:tcPr>
            <w:tcW w:w="784" w:type="dxa"/>
            <w:shd w:val="clear" w:color="auto" w:fill="auto"/>
          </w:tcPr>
          <w:p w14:paraId="6A5E58FE" w14:textId="77777777" w:rsidR="00E135C2" w:rsidRPr="00823DC2" w:rsidRDefault="00E135C2" w:rsidP="00F43B14">
            <w:pPr>
              <w:pStyle w:val="TAC"/>
              <w:rPr>
                <w:ins w:id="265" w:author="Author"/>
                <w:rFonts w:cs="Arial"/>
                <w:lang w:eastAsia="ja-JP"/>
              </w:rPr>
            </w:pPr>
            <w:ins w:id="266" w:author="Author">
              <w:r w:rsidRPr="00823DC2">
                <w:rPr>
                  <w:rFonts w:cs="Arial"/>
                  <w:lang w:eastAsia="ja-JP"/>
                </w:rPr>
                <w:t>-92.1</w:t>
              </w:r>
            </w:ins>
          </w:p>
        </w:tc>
        <w:tc>
          <w:tcPr>
            <w:tcW w:w="784" w:type="dxa"/>
            <w:shd w:val="clear" w:color="auto" w:fill="auto"/>
          </w:tcPr>
          <w:p w14:paraId="4088EA0E" w14:textId="77777777" w:rsidR="00E135C2" w:rsidRPr="00823DC2" w:rsidRDefault="00E135C2" w:rsidP="00F43B14">
            <w:pPr>
              <w:pStyle w:val="TAC"/>
              <w:rPr>
                <w:ins w:id="267" w:author="Author"/>
                <w:rFonts w:cs="Arial"/>
                <w:lang w:eastAsia="ja-JP"/>
              </w:rPr>
            </w:pPr>
            <w:ins w:id="268" w:author="Author">
              <w:r w:rsidRPr="00823DC2">
                <w:rPr>
                  <w:rFonts w:cs="Arial"/>
                  <w:lang w:eastAsia="ja-JP"/>
                </w:rPr>
                <w:t>-90.3</w:t>
              </w:r>
            </w:ins>
          </w:p>
        </w:tc>
        <w:tc>
          <w:tcPr>
            <w:tcW w:w="785" w:type="dxa"/>
            <w:shd w:val="clear" w:color="auto" w:fill="auto"/>
          </w:tcPr>
          <w:p w14:paraId="5F87F67F" w14:textId="77777777" w:rsidR="00E135C2" w:rsidRPr="00823DC2" w:rsidRDefault="00E135C2" w:rsidP="00F43B14">
            <w:pPr>
              <w:pStyle w:val="TAC"/>
              <w:rPr>
                <w:ins w:id="269" w:author="Author"/>
                <w:rFonts w:cs="Arial"/>
                <w:lang w:eastAsia="ja-JP"/>
              </w:rPr>
            </w:pPr>
            <w:ins w:id="270" w:author="Author">
              <w:r w:rsidRPr="00823DC2">
                <w:rPr>
                  <w:rFonts w:cs="Arial"/>
                  <w:lang w:eastAsia="ja-JP"/>
                </w:rPr>
                <w:t>-89.1</w:t>
              </w:r>
            </w:ins>
          </w:p>
        </w:tc>
        <w:tc>
          <w:tcPr>
            <w:tcW w:w="793" w:type="dxa"/>
            <w:vMerge/>
            <w:shd w:val="clear" w:color="auto" w:fill="auto"/>
            <w:vAlign w:val="center"/>
          </w:tcPr>
          <w:p w14:paraId="7E08570D" w14:textId="77777777" w:rsidR="00E135C2" w:rsidRPr="00823DC2" w:rsidRDefault="00E135C2" w:rsidP="00F43B14">
            <w:pPr>
              <w:pStyle w:val="TAC"/>
              <w:rPr>
                <w:ins w:id="271" w:author="Author"/>
                <w:rFonts w:cs="Arial"/>
                <w:lang w:eastAsia="ja-JP"/>
              </w:rPr>
            </w:pPr>
          </w:p>
        </w:tc>
        <w:tc>
          <w:tcPr>
            <w:tcW w:w="1092" w:type="dxa"/>
            <w:vMerge/>
            <w:vAlign w:val="center"/>
          </w:tcPr>
          <w:p w14:paraId="210083A9" w14:textId="77777777" w:rsidR="00E135C2" w:rsidRPr="00823DC2" w:rsidRDefault="00E135C2" w:rsidP="00F43B14">
            <w:pPr>
              <w:pStyle w:val="TAC"/>
              <w:rPr>
                <w:ins w:id="272" w:author="Author"/>
                <w:rFonts w:cs="Arial"/>
                <w:lang w:eastAsia="ja-JP"/>
              </w:rPr>
            </w:pPr>
          </w:p>
        </w:tc>
      </w:tr>
      <w:tr w:rsidR="00E135C2" w:rsidRPr="00823DC2" w14:paraId="1AD9648A" w14:textId="77777777" w:rsidTr="00F43B14">
        <w:trPr>
          <w:trHeight w:val="255"/>
          <w:jc w:val="center"/>
          <w:ins w:id="273" w:author="Author"/>
        </w:trPr>
        <w:tc>
          <w:tcPr>
            <w:tcW w:w="2026" w:type="dxa"/>
            <w:vMerge w:val="restart"/>
            <w:shd w:val="clear" w:color="auto" w:fill="auto"/>
            <w:vAlign w:val="center"/>
          </w:tcPr>
          <w:p w14:paraId="3D099DAD" w14:textId="61AEE943" w:rsidR="00E73FFE" w:rsidRDefault="00E73FFE" w:rsidP="00F43B14">
            <w:pPr>
              <w:pStyle w:val="TAC"/>
              <w:rPr>
                <w:ins w:id="274" w:author="Author"/>
                <w:rFonts w:cs="Arial"/>
                <w:vertAlign w:val="superscript"/>
                <w:lang w:eastAsia="ja-JP"/>
              </w:rPr>
            </w:pPr>
            <w:ins w:id="275"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Pr>
                  <w:rFonts w:cs="Arial"/>
                  <w:lang w:val="en-US" w:eastAsia="ja-JP"/>
                </w:rPr>
                <w:t>A</w:t>
              </w:r>
              <w:r w:rsidRPr="00823DC2">
                <w:rPr>
                  <w:rFonts w:cs="Arial"/>
                  <w:lang w:eastAsia="ja-JP"/>
                </w:rPr>
                <w:t>-38</w:t>
              </w:r>
              <w:r w:rsidRPr="00823DC2">
                <w:rPr>
                  <w:rFonts w:cs="Arial" w:hint="eastAsia"/>
                  <w:lang w:eastAsia="ja-JP"/>
                </w:rPr>
                <w:t>A</w:t>
              </w:r>
              <w:r w:rsidRPr="00823DC2">
                <w:rPr>
                  <w:rFonts w:cs="Arial"/>
                  <w:vertAlign w:val="superscript"/>
                  <w:lang w:eastAsia="ja-JP"/>
                </w:rPr>
                <w:t>13</w:t>
              </w:r>
            </w:ins>
          </w:p>
          <w:p w14:paraId="293609AE" w14:textId="4402DDF3" w:rsidR="00E135C2" w:rsidRPr="00823DC2" w:rsidRDefault="00E135C2" w:rsidP="00F43B14">
            <w:pPr>
              <w:pStyle w:val="TAC"/>
              <w:rPr>
                <w:ins w:id="276" w:author="Author"/>
                <w:rFonts w:cs="Arial"/>
                <w:lang w:eastAsia="ja-JP"/>
              </w:rPr>
            </w:pPr>
            <w:ins w:id="277" w:author="Author">
              <w:r w:rsidRPr="00823DC2">
                <w:rPr>
                  <w:rFonts w:cs="Arial" w:hint="eastAsia"/>
                  <w:lang w:eastAsia="ja-JP"/>
                </w:rPr>
                <w:t>CA_</w:t>
              </w:r>
              <w:r w:rsidRPr="00823DC2">
                <w:rPr>
                  <w:rFonts w:cs="Arial" w:hint="eastAsia"/>
                  <w:lang w:eastAsia="zh-CN"/>
                </w:rPr>
                <w:t>1</w:t>
              </w:r>
              <w:r w:rsidRPr="00823DC2">
                <w:rPr>
                  <w:rFonts w:cs="Arial" w:hint="eastAsia"/>
                  <w:lang w:eastAsia="ja-JP"/>
                </w:rPr>
                <w:t>A-</w:t>
              </w:r>
              <w:r w:rsidRPr="00823DC2">
                <w:rPr>
                  <w:rFonts w:cs="Arial"/>
                  <w:lang w:eastAsia="zh-CN"/>
                </w:rPr>
                <w:t>3</w:t>
              </w:r>
              <w:r w:rsidRPr="00E73FFE">
                <w:rPr>
                  <w:rFonts w:cs="Arial"/>
                  <w:lang w:val="en-US" w:eastAsia="ja-JP"/>
                </w:rPr>
                <w:t>C</w:t>
              </w:r>
              <w:r w:rsidRPr="00823DC2">
                <w:rPr>
                  <w:rFonts w:cs="Arial"/>
                  <w:lang w:eastAsia="ja-JP"/>
                </w:rPr>
                <w:t>-38</w:t>
              </w:r>
              <w:r w:rsidRPr="00823DC2">
                <w:rPr>
                  <w:rFonts w:cs="Arial" w:hint="eastAsia"/>
                  <w:lang w:eastAsia="ja-JP"/>
                </w:rPr>
                <w:t>A</w:t>
              </w:r>
              <w:r w:rsidRPr="00823DC2">
                <w:rPr>
                  <w:rFonts w:cs="Arial"/>
                  <w:vertAlign w:val="superscript"/>
                  <w:lang w:eastAsia="ja-JP"/>
                </w:rPr>
                <w:t>13</w:t>
              </w:r>
            </w:ins>
          </w:p>
        </w:tc>
        <w:tc>
          <w:tcPr>
            <w:tcW w:w="787" w:type="dxa"/>
            <w:shd w:val="clear" w:color="auto" w:fill="auto"/>
            <w:vAlign w:val="center"/>
          </w:tcPr>
          <w:p w14:paraId="191E113C" w14:textId="77777777" w:rsidR="00E135C2" w:rsidRPr="00823DC2" w:rsidRDefault="00E135C2" w:rsidP="00F43B14">
            <w:pPr>
              <w:pStyle w:val="TAC"/>
              <w:rPr>
                <w:ins w:id="278" w:author="Author"/>
                <w:rFonts w:cs="Arial"/>
                <w:lang w:eastAsia="ja-JP"/>
              </w:rPr>
            </w:pPr>
            <w:ins w:id="279" w:author="Author">
              <w:r w:rsidRPr="00823DC2">
                <w:rPr>
                  <w:rFonts w:cs="Arial"/>
                  <w:lang w:eastAsia="ja-JP"/>
                </w:rPr>
                <w:t>3</w:t>
              </w:r>
            </w:ins>
          </w:p>
        </w:tc>
        <w:tc>
          <w:tcPr>
            <w:tcW w:w="910" w:type="dxa"/>
            <w:shd w:val="clear" w:color="auto" w:fill="auto"/>
            <w:vAlign w:val="center"/>
          </w:tcPr>
          <w:p w14:paraId="3187E70A" w14:textId="77777777" w:rsidR="00E135C2" w:rsidRPr="00823DC2" w:rsidRDefault="00E135C2" w:rsidP="00F43B14">
            <w:pPr>
              <w:pStyle w:val="TAC"/>
              <w:rPr>
                <w:ins w:id="280" w:author="Author"/>
                <w:rFonts w:cs="Arial"/>
                <w:lang w:eastAsia="ja-JP"/>
              </w:rPr>
            </w:pPr>
          </w:p>
        </w:tc>
        <w:tc>
          <w:tcPr>
            <w:tcW w:w="785" w:type="dxa"/>
            <w:shd w:val="clear" w:color="auto" w:fill="auto"/>
            <w:vAlign w:val="center"/>
          </w:tcPr>
          <w:p w14:paraId="45B745F8" w14:textId="77777777" w:rsidR="00E135C2" w:rsidRPr="00823DC2" w:rsidRDefault="00E135C2" w:rsidP="00F43B14">
            <w:pPr>
              <w:pStyle w:val="TAC"/>
              <w:rPr>
                <w:ins w:id="281" w:author="Author"/>
                <w:rFonts w:cs="Arial"/>
                <w:lang w:eastAsia="ja-JP"/>
              </w:rPr>
            </w:pPr>
          </w:p>
        </w:tc>
        <w:tc>
          <w:tcPr>
            <w:tcW w:w="786" w:type="dxa"/>
            <w:shd w:val="clear" w:color="auto" w:fill="auto"/>
          </w:tcPr>
          <w:p w14:paraId="2304250B" w14:textId="77777777" w:rsidR="00E135C2" w:rsidRPr="00823DC2" w:rsidRDefault="00E135C2" w:rsidP="00F43B14">
            <w:pPr>
              <w:pStyle w:val="TAC"/>
              <w:rPr>
                <w:ins w:id="282" w:author="Author"/>
                <w:rFonts w:cs="Arial"/>
                <w:lang w:eastAsia="ja-JP"/>
              </w:rPr>
            </w:pPr>
            <w:ins w:id="283" w:author="Author">
              <w:r w:rsidRPr="00823DC2">
                <w:rPr>
                  <w:rFonts w:cs="Arial"/>
                  <w:lang w:eastAsia="ja-JP"/>
                </w:rPr>
                <w:t>-97</w:t>
              </w:r>
            </w:ins>
          </w:p>
        </w:tc>
        <w:tc>
          <w:tcPr>
            <w:tcW w:w="784" w:type="dxa"/>
            <w:shd w:val="clear" w:color="auto" w:fill="auto"/>
          </w:tcPr>
          <w:p w14:paraId="710DEAB0" w14:textId="77777777" w:rsidR="00E135C2" w:rsidRPr="00823DC2" w:rsidRDefault="00E135C2" w:rsidP="00F43B14">
            <w:pPr>
              <w:pStyle w:val="TAC"/>
              <w:rPr>
                <w:ins w:id="284" w:author="Author"/>
                <w:rFonts w:cs="Arial"/>
                <w:lang w:eastAsia="ja-JP"/>
              </w:rPr>
            </w:pPr>
            <w:ins w:id="285" w:author="Author">
              <w:r w:rsidRPr="00823DC2">
                <w:rPr>
                  <w:rFonts w:cs="Arial"/>
                  <w:lang w:eastAsia="ja-JP"/>
                </w:rPr>
                <w:t>-94</w:t>
              </w:r>
            </w:ins>
          </w:p>
        </w:tc>
        <w:tc>
          <w:tcPr>
            <w:tcW w:w="784" w:type="dxa"/>
            <w:shd w:val="clear" w:color="auto" w:fill="auto"/>
          </w:tcPr>
          <w:p w14:paraId="3DF15E05" w14:textId="77777777" w:rsidR="00E135C2" w:rsidRPr="00823DC2" w:rsidRDefault="00E135C2" w:rsidP="00F43B14">
            <w:pPr>
              <w:pStyle w:val="TAC"/>
              <w:rPr>
                <w:ins w:id="286" w:author="Author"/>
                <w:rFonts w:cs="Arial"/>
                <w:lang w:eastAsia="ja-JP"/>
              </w:rPr>
            </w:pPr>
            <w:ins w:id="287" w:author="Author">
              <w:r w:rsidRPr="00823DC2">
                <w:rPr>
                  <w:rFonts w:cs="Arial"/>
                  <w:lang w:eastAsia="ja-JP"/>
                </w:rPr>
                <w:t>-92.2</w:t>
              </w:r>
            </w:ins>
          </w:p>
        </w:tc>
        <w:tc>
          <w:tcPr>
            <w:tcW w:w="785" w:type="dxa"/>
            <w:shd w:val="clear" w:color="auto" w:fill="auto"/>
          </w:tcPr>
          <w:p w14:paraId="6FB0B7DC" w14:textId="77777777" w:rsidR="00E135C2" w:rsidRPr="00823DC2" w:rsidRDefault="00E135C2" w:rsidP="00F43B14">
            <w:pPr>
              <w:pStyle w:val="TAC"/>
              <w:rPr>
                <w:ins w:id="288" w:author="Author"/>
                <w:rFonts w:cs="Arial"/>
                <w:lang w:eastAsia="ja-JP"/>
              </w:rPr>
            </w:pPr>
            <w:ins w:id="289" w:author="Author">
              <w:r w:rsidRPr="00823DC2">
                <w:rPr>
                  <w:rFonts w:cs="Arial"/>
                  <w:lang w:eastAsia="ja-JP"/>
                </w:rPr>
                <w:t>-91</w:t>
              </w:r>
            </w:ins>
          </w:p>
        </w:tc>
        <w:tc>
          <w:tcPr>
            <w:tcW w:w="793" w:type="dxa"/>
            <w:shd w:val="clear" w:color="auto" w:fill="auto"/>
            <w:vAlign w:val="center"/>
          </w:tcPr>
          <w:p w14:paraId="698A6F27" w14:textId="77777777" w:rsidR="00E135C2" w:rsidRPr="00823DC2" w:rsidRDefault="00E135C2" w:rsidP="00F43B14">
            <w:pPr>
              <w:pStyle w:val="TAC"/>
              <w:rPr>
                <w:ins w:id="290" w:author="Author"/>
                <w:rFonts w:cs="Arial"/>
                <w:lang w:eastAsia="ja-JP"/>
              </w:rPr>
            </w:pPr>
            <w:ins w:id="291" w:author="Author">
              <w:r w:rsidRPr="00823DC2">
                <w:rPr>
                  <w:rFonts w:cs="Arial" w:hint="eastAsia"/>
                  <w:lang w:eastAsia="ja-JP"/>
                </w:rPr>
                <w:t>FDD</w:t>
              </w:r>
            </w:ins>
          </w:p>
        </w:tc>
        <w:tc>
          <w:tcPr>
            <w:tcW w:w="1092" w:type="dxa"/>
            <w:vMerge w:val="restart"/>
            <w:vAlign w:val="center"/>
          </w:tcPr>
          <w:p w14:paraId="7ED70B4C" w14:textId="77777777" w:rsidR="00E135C2" w:rsidRPr="00823DC2" w:rsidRDefault="00E135C2" w:rsidP="00F43B14">
            <w:pPr>
              <w:pStyle w:val="TAC"/>
              <w:rPr>
                <w:ins w:id="292" w:author="Author"/>
                <w:rFonts w:cs="Arial"/>
                <w:lang w:eastAsia="ja-JP"/>
              </w:rPr>
            </w:pPr>
            <w:ins w:id="293" w:author="Author">
              <w:r w:rsidRPr="00823DC2">
                <w:rPr>
                  <w:rFonts w:cs="Arial" w:hint="eastAsia"/>
                  <w:lang w:eastAsia="zh-CN"/>
                </w:rPr>
                <w:t>1</w:t>
              </w:r>
            </w:ins>
          </w:p>
        </w:tc>
      </w:tr>
      <w:tr w:rsidR="00E135C2" w:rsidRPr="00823DC2" w14:paraId="27FD4BE0" w14:textId="77777777" w:rsidTr="00F43B14">
        <w:trPr>
          <w:trHeight w:val="255"/>
          <w:jc w:val="center"/>
          <w:ins w:id="294" w:author="Author"/>
        </w:trPr>
        <w:tc>
          <w:tcPr>
            <w:tcW w:w="2026" w:type="dxa"/>
            <w:vMerge/>
            <w:shd w:val="clear" w:color="auto" w:fill="auto"/>
            <w:vAlign w:val="center"/>
          </w:tcPr>
          <w:p w14:paraId="20F2B469" w14:textId="77777777" w:rsidR="00E135C2" w:rsidRPr="00823DC2" w:rsidRDefault="00E135C2" w:rsidP="00F43B14">
            <w:pPr>
              <w:pStyle w:val="TAC"/>
              <w:rPr>
                <w:ins w:id="295" w:author="Author"/>
                <w:rFonts w:cs="Arial"/>
                <w:lang w:eastAsia="ja-JP"/>
              </w:rPr>
            </w:pPr>
          </w:p>
        </w:tc>
        <w:tc>
          <w:tcPr>
            <w:tcW w:w="787" w:type="dxa"/>
            <w:shd w:val="clear" w:color="auto" w:fill="auto"/>
            <w:vAlign w:val="center"/>
          </w:tcPr>
          <w:p w14:paraId="19FFF56A" w14:textId="77777777" w:rsidR="00E135C2" w:rsidRPr="00823DC2" w:rsidRDefault="00E135C2" w:rsidP="00F43B14">
            <w:pPr>
              <w:pStyle w:val="TAC"/>
              <w:rPr>
                <w:ins w:id="296" w:author="Author"/>
                <w:rFonts w:cs="Arial"/>
                <w:lang w:eastAsia="ja-JP"/>
              </w:rPr>
            </w:pPr>
            <w:ins w:id="297" w:author="Author">
              <w:r w:rsidRPr="00823DC2">
                <w:rPr>
                  <w:rFonts w:cs="Arial"/>
                  <w:lang w:eastAsia="ja-JP"/>
                </w:rPr>
                <w:t>38</w:t>
              </w:r>
            </w:ins>
          </w:p>
        </w:tc>
        <w:tc>
          <w:tcPr>
            <w:tcW w:w="910" w:type="dxa"/>
            <w:shd w:val="clear" w:color="auto" w:fill="auto"/>
            <w:vAlign w:val="center"/>
          </w:tcPr>
          <w:p w14:paraId="0B76B21C" w14:textId="77777777" w:rsidR="00E135C2" w:rsidRPr="00823DC2" w:rsidRDefault="00E135C2" w:rsidP="00F43B14">
            <w:pPr>
              <w:pStyle w:val="TAC"/>
              <w:rPr>
                <w:ins w:id="298" w:author="Author"/>
                <w:rFonts w:cs="Arial"/>
                <w:lang w:eastAsia="ja-JP"/>
              </w:rPr>
            </w:pPr>
          </w:p>
        </w:tc>
        <w:tc>
          <w:tcPr>
            <w:tcW w:w="785" w:type="dxa"/>
            <w:shd w:val="clear" w:color="auto" w:fill="auto"/>
            <w:vAlign w:val="center"/>
          </w:tcPr>
          <w:p w14:paraId="639BA467" w14:textId="77777777" w:rsidR="00E135C2" w:rsidRPr="00823DC2" w:rsidRDefault="00E135C2" w:rsidP="00F43B14">
            <w:pPr>
              <w:pStyle w:val="TAC"/>
              <w:rPr>
                <w:ins w:id="299" w:author="Author"/>
                <w:rFonts w:cs="Arial"/>
                <w:lang w:eastAsia="ja-JP"/>
              </w:rPr>
            </w:pPr>
          </w:p>
        </w:tc>
        <w:tc>
          <w:tcPr>
            <w:tcW w:w="786" w:type="dxa"/>
            <w:shd w:val="clear" w:color="auto" w:fill="auto"/>
          </w:tcPr>
          <w:p w14:paraId="64FEE127" w14:textId="77777777" w:rsidR="00E135C2" w:rsidRPr="00823DC2" w:rsidRDefault="00E135C2" w:rsidP="00F43B14">
            <w:pPr>
              <w:pStyle w:val="TAC"/>
              <w:rPr>
                <w:ins w:id="300" w:author="Author"/>
                <w:rFonts w:cs="Arial"/>
                <w:lang w:eastAsia="ja-JP"/>
              </w:rPr>
            </w:pPr>
            <w:ins w:id="301" w:author="Author">
              <w:r w:rsidRPr="00823DC2">
                <w:rPr>
                  <w:rFonts w:cs="Arial"/>
                  <w:lang w:eastAsia="ja-JP"/>
                </w:rPr>
                <w:t>-97.1</w:t>
              </w:r>
            </w:ins>
          </w:p>
        </w:tc>
        <w:tc>
          <w:tcPr>
            <w:tcW w:w="784" w:type="dxa"/>
            <w:shd w:val="clear" w:color="auto" w:fill="auto"/>
          </w:tcPr>
          <w:p w14:paraId="211077ED" w14:textId="77777777" w:rsidR="00E135C2" w:rsidRPr="00823DC2" w:rsidRDefault="00E135C2" w:rsidP="00F43B14">
            <w:pPr>
              <w:pStyle w:val="TAC"/>
              <w:rPr>
                <w:ins w:id="302" w:author="Author"/>
                <w:rFonts w:cs="Arial"/>
                <w:lang w:eastAsia="ja-JP"/>
              </w:rPr>
            </w:pPr>
            <w:ins w:id="303" w:author="Author">
              <w:r w:rsidRPr="00823DC2">
                <w:rPr>
                  <w:rFonts w:cs="Arial"/>
                  <w:lang w:eastAsia="ja-JP"/>
                </w:rPr>
                <w:t>-94.4</w:t>
              </w:r>
            </w:ins>
          </w:p>
        </w:tc>
        <w:tc>
          <w:tcPr>
            <w:tcW w:w="784" w:type="dxa"/>
            <w:shd w:val="clear" w:color="auto" w:fill="auto"/>
          </w:tcPr>
          <w:p w14:paraId="0FD58203" w14:textId="77777777" w:rsidR="00E135C2" w:rsidRPr="00823DC2" w:rsidRDefault="00E135C2" w:rsidP="00F43B14">
            <w:pPr>
              <w:pStyle w:val="TAC"/>
              <w:rPr>
                <w:ins w:id="304" w:author="Author"/>
                <w:rFonts w:cs="Arial"/>
                <w:lang w:eastAsia="ja-JP"/>
              </w:rPr>
            </w:pPr>
            <w:ins w:id="305" w:author="Author">
              <w:r w:rsidRPr="00823DC2">
                <w:rPr>
                  <w:rFonts w:cs="Arial"/>
                  <w:lang w:eastAsia="ja-JP"/>
                </w:rPr>
                <w:t>-92.8</w:t>
              </w:r>
            </w:ins>
          </w:p>
        </w:tc>
        <w:tc>
          <w:tcPr>
            <w:tcW w:w="785" w:type="dxa"/>
            <w:shd w:val="clear" w:color="auto" w:fill="auto"/>
          </w:tcPr>
          <w:p w14:paraId="0CE96870" w14:textId="77777777" w:rsidR="00E135C2" w:rsidRPr="00823DC2" w:rsidRDefault="00E135C2" w:rsidP="00F43B14">
            <w:pPr>
              <w:pStyle w:val="TAC"/>
              <w:rPr>
                <w:ins w:id="306" w:author="Author"/>
                <w:rFonts w:cs="Arial"/>
                <w:lang w:eastAsia="ja-JP"/>
              </w:rPr>
            </w:pPr>
            <w:ins w:id="307" w:author="Author">
              <w:r w:rsidRPr="00823DC2">
                <w:rPr>
                  <w:rFonts w:cs="Arial"/>
                  <w:lang w:eastAsia="ja-JP"/>
                </w:rPr>
                <w:t>-91.7</w:t>
              </w:r>
            </w:ins>
          </w:p>
        </w:tc>
        <w:tc>
          <w:tcPr>
            <w:tcW w:w="793" w:type="dxa"/>
            <w:shd w:val="clear" w:color="auto" w:fill="auto"/>
            <w:vAlign w:val="center"/>
          </w:tcPr>
          <w:p w14:paraId="71583EC4" w14:textId="77777777" w:rsidR="00E135C2" w:rsidRPr="00823DC2" w:rsidRDefault="00E135C2" w:rsidP="00F43B14">
            <w:pPr>
              <w:pStyle w:val="TAC"/>
              <w:rPr>
                <w:ins w:id="308" w:author="Author"/>
                <w:rFonts w:cs="Arial"/>
                <w:lang w:eastAsia="ja-JP"/>
              </w:rPr>
            </w:pPr>
            <w:ins w:id="309" w:author="Author">
              <w:r w:rsidRPr="00823DC2">
                <w:rPr>
                  <w:rFonts w:cs="Arial"/>
                  <w:lang w:eastAsia="ja-JP"/>
                </w:rPr>
                <w:t>TDD</w:t>
              </w:r>
            </w:ins>
          </w:p>
        </w:tc>
        <w:tc>
          <w:tcPr>
            <w:tcW w:w="1092" w:type="dxa"/>
            <w:vMerge/>
            <w:vAlign w:val="center"/>
          </w:tcPr>
          <w:p w14:paraId="616CDA3D" w14:textId="77777777" w:rsidR="00E135C2" w:rsidRPr="00823DC2" w:rsidRDefault="00E135C2" w:rsidP="00F43B14">
            <w:pPr>
              <w:pStyle w:val="TAC"/>
              <w:rPr>
                <w:ins w:id="310" w:author="Author"/>
                <w:rFonts w:cs="Arial"/>
                <w:lang w:eastAsia="ja-JP"/>
              </w:rPr>
            </w:pPr>
          </w:p>
        </w:tc>
      </w:tr>
      <w:tr w:rsidR="00E135C2" w:rsidRPr="00823DC2" w14:paraId="1099ED61" w14:textId="77777777" w:rsidTr="00F43B14">
        <w:trPr>
          <w:trHeight w:val="255"/>
          <w:jc w:val="center"/>
          <w:ins w:id="311" w:author="Author"/>
        </w:trPr>
        <w:tc>
          <w:tcPr>
            <w:tcW w:w="2026" w:type="dxa"/>
            <w:vMerge/>
            <w:shd w:val="clear" w:color="auto" w:fill="auto"/>
            <w:vAlign w:val="center"/>
          </w:tcPr>
          <w:p w14:paraId="3B549190" w14:textId="77777777" w:rsidR="00E135C2" w:rsidRPr="00823DC2" w:rsidRDefault="00E135C2" w:rsidP="00F43B14">
            <w:pPr>
              <w:pStyle w:val="TAC"/>
              <w:rPr>
                <w:ins w:id="312" w:author="Author"/>
                <w:rFonts w:cs="Arial"/>
                <w:lang w:eastAsia="ja-JP"/>
              </w:rPr>
            </w:pPr>
          </w:p>
        </w:tc>
        <w:tc>
          <w:tcPr>
            <w:tcW w:w="787" w:type="dxa"/>
            <w:shd w:val="clear" w:color="auto" w:fill="auto"/>
            <w:vAlign w:val="center"/>
          </w:tcPr>
          <w:p w14:paraId="36611C34" w14:textId="77777777" w:rsidR="00E135C2" w:rsidRPr="00823DC2" w:rsidRDefault="00E135C2" w:rsidP="00F43B14">
            <w:pPr>
              <w:pStyle w:val="TAC"/>
              <w:rPr>
                <w:ins w:id="313" w:author="Author"/>
                <w:rFonts w:cs="Arial"/>
                <w:lang w:eastAsia="ja-JP"/>
              </w:rPr>
            </w:pPr>
            <w:ins w:id="314" w:author="Author">
              <w:r w:rsidRPr="00823DC2">
                <w:rPr>
                  <w:rFonts w:cs="Arial"/>
                  <w:lang w:eastAsia="ja-JP"/>
                </w:rPr>
                <w:t>38</w:t>
              </w:r>
            </w:ins>
          </w:p>
        </w:tc>
        <w:tc>
          <w:tcPr>
            <w:tcW w:w="910" w:type="dxa"/>
            <w:shd w:val="clear" w:color="auto" w:fill="auto"/>
            <w:vAlign w:val="center"/>
          </w:tcPr>
          <w:p w14:paraId="4683B707" w14:textId="77777777" w:rsidR="00E135C2" w:rsidRPr="00823DC2" w:rsidRDefault="00E135C2" w:rsidP="00F43B14">
            <w:pPr>
              <w:pStyle w:val="TAC"/>
              <w:rPr>
                <w:ins w:id="315" w:author="Author"/>
                <w:rFonts w:cs="Arial"/>
                <w:lang w:eastAsia="ja-JP"/>
              </w:rPr>
            </w:pPr>
          </w:p>
        </w:tc>
        <w:tc>
          <w:tcPr>
            <w:tcW w:w="785" w:type="dxa"/>
            <w:shd w:val="clear" w:color="auto" w:fill="auto"/>
            <w:vAlign w:val="center"/>
          </w:tcPr>
          <w:p w14:paraId="461173F7" w14:textId="77777777" w:rsidR="00E135C2" w:rsidRPr="00823DC2" w:rsidRDefault="00E135C2" w:rsidP="00F43B14">
            <w:pPr>
              <w:pStyle w:val="TAC"/>
              <w:rPr>
                <w:ins w:id="316" w:author="Author"/>
                <w:rFonts w:cs="Arial"/>
                <w:lang w:eastAsia="ja-JP"/>
              </w:rPr>
            </w:pPr>
          </w:p>
        </w:tc>
        <w:tc>
          <w:tcPr>
            <w:tcW w:w="786" w:type="dxa"/>
            <w:shd w:val="clear" w:color="auto" w:fill="auto"/>
          </w:tcPr>
          <w:p w14:paraId="269A9E34" w14:textId="77777777" w:rsidR="00E135C2" w:rsidRPr="00823DC2" w:rsidRDefault="00E135C2" w:rsidP="00F43B14">
            <w:pPr>
              <w:pStyle w:val="TAC"/>
              <w:rPr>
                <w:ins w:id="317" w:author="Author"/>
                <w:rFonts w:cs="Arial"/>
                <w:lang w:eastAsia="ja-JP"/>
              </w:rPr>
            </w:pPr>
            <w:ins w:id="318" w:author="Author">
              <w:r w:rsidRPr="00823DC2">
                <w:rPr>
                  <w:rFonts w:cs="Arial"/>
                  <w:lang w:eastAsia="ja-JP"/>
                </w:rPr>
                <w:t>-97.1</w:t>
              </w:r>
            </w:ins>
          </w:p>
        </w:tc>
        <w:tc>
          <w:tcPr>
            <w:tcW w:w="784" w:type="dxa"/>
            <w:shd w:val="clear" w:color="auto" w:fill="auto"/>
          </w:tcPr>
          <w:p w14:paraId="14B3F1B5" w14:textId="77777777" w:rsidR="00E135C2" w:rsidRPr="00823DC2" w:rsidRDefault="00E135C2" w:rsidP="00F43B14">
            <w:pPr>
              <w:pStyle w:val="TAC"/>
              <w:rPr>
                <w:ins w:id="319" w:author="Author"/>
                <w:rFonts w:cs="Arial"/>
                <w:lang w:eastAsia="ja-JP"/>
              </w:rPr>
            </w:pPr>
            <w:ins w:id="320" w:author="Author">
              <w:r w:rsidRPr="00823DC2">
                <w:rPr>
                  <w:rFonts w:cs="Arial"/>
                  <w:lang w:eastAsia="ja-JP"/>
                </w:rPr>
                <w:t>-94.4</w:t>
              </w:r>
            </w:ins>
          </w:p>
        </w:tc>
        <w:tc>
          <w:tcPr>
            <w:tcW w:w="784" w:type="dxa"/>
            <w:shd w:val="clear" w:color="auto" w:fill="auto"/>
          </w:tcPr>
          <w:p w14:paraId="564C64CD" w14:textId="77777777" w:rsidR="00E135C2" w:rsidRPr="00823DC2" w:rsidRDefault="00E135C2" w:rsidP="00F43B14">
            <w:pPr>
              <w:pStyle w:val="TAC"/>
              <w:rPr>
                <w:ins w:id="321" w:author="Author"/>
                <w:rFonts w:cs="Arial"/>
                <w:lang w:eastAsia="ja-JP"/>
              </w:rPr>
            </w:pPr>
            <w:ins w:id="322" w:author="Author">
              <w:r w:rsidRPr="00823DC2">
                <w:rPr>
                  <w:rFonts w:cs="Arial"/>
                  <w:lang w:eastAsia="ja-JP"/>
                </w:rPr>
                <w:t>-92.8</w:t>
              </w:r>
            </w:ins>
          </w:p>
        </w:tc>
        <w:tc>
          <w:tcPr>
            <w:tcW w:w="785" w:type="dxa"/>
            <w:shd w:val="clear" w:color="auto" w:fill="auto"/>
          </w:tcPr>
          <w:p w14:paraId="4BC3E137" w14:textId="77777777" w:rsidR="00E135C2" w:rsidRPr="00823DC2" w:rsidRDefault="00E135C2" w:rsidP="00F43B14">
            <w:pPr>
              <w:pStyle w:val="TAC"/>
              <w:rPr>
                <w:ins w:id="323" w:author="Author"/>
                <w:rFonts w:cs="Arial"/>
                <w:lang w:eastAsia="ja-JP"/>
              </w:rPr>
            </w:pPr>
            <w:ins w:id="324" w:author="Author">
              <w:r w:rsidRPr="00823DC2">
                <w:rPr>
                  <w:rFonts w:cs="Arial"/>
                  <w:lang w:eastAsia="ja-JP"/>
                </w:rPr>
                <w:t>-91.7</w:t>
              </w:r>
            </w:ins>
          </w:p>
        </w:tc>
        <w:tc>
          <w:tcPr>
            <w:tcW w:w="793" w:type="dxa"/>
            <w:shd w:val="clear" w:color="auto" w:fill="auto"/>
            <w:vAlign w:val="center"/>
          </w:tcPr>
          <w:p w14:paraId="34A3E588" w14:textId="77777777" w:rsidR="00E135C2" w:rsidRPr="00823DC2" w:rsidRDefault="00E135C2" w:rsidP="00F43B14">
            <w:pPr>
              <w:pStyle w:val="TAC"/>
              <w:rPr>
                <w:ins w:id="325" w:author="Author"/>
                <w:rFonts w:cs="Arial"/>
                <w:lang w:eastAsia="ja-JP"/>
              </w:rPr>
            </w:pPr>
            <w:ins w:id="326" w:author="Author">
              <w:r w:rsidRPr="00823DC2">
                <w:rPr>
                  <w:rFonts w:cs="Arial"/>
                  <w:lang w:eastAsia="ja-JP"/>
                </w:rPr>
                <w:t>TDD</w:t>
              </w:r>
            </w:ins>
          </w:p>
        </w:tc>
        <w:tc>
          <w:tcPr>
            <w:tcW w:w="1092" w:type="dxa"/>
            <w:vAlign w:val="center"/>
          </w:tcPr>
          <w:p w14:paraId="0EA95120" w14:textId="77777777" w:rsidR="00E135C2" w:rsidRPr="00823DC2" w:rsidRDefault="00E135C2" w:rsidP="00F43B14">
            <w:pPr>
              <w:pStyle w:val="TAC"/>
              <w:rPr>
                <w:ins w:id="327" w:author="Author"/>
                <w:rFonts w:cs="Arial"/>
                <w:lang w:eastAsia="ja-JP"/>
              </w:rPr>
            </w:pPr>
            <w:ins w:id="328" w:author="Author">
              <w:r w:rsidRPr="00823DC2">
                <w:rPr>
                  <w:rFonts w:cs="Arial"/>
                  <w:lang w:eastAsia="ja-JP"/>
                </w:rPr>
                <w:t>3</w:t>
              </w:r>
            </w:ins>
          </w:p>
        </w:tc>
      </w:tr>
      <w:tr w:rsidR="00E135C2" w:rsidRPr="00823DC2" w14:paraId="5B27202D" w14:textId="77777777" w:rsidTr="00F43B14">
        <w:trPr>
          <w:trHeight w:val="255"/>
          <w:jc w:val="center"/>
          <w:ins w:id="329" w:author="Author"/>
        </w:trPr>
        <w:tc>
          <w:tcPr>
            <w:tcW w:w="2026" w:type="dxa"/>
            <w:vMerge/>
            <w:shd w:val="clear" w:color="auto" w:fill="auto"/>
            <w:vAlign w:val="center"/>
          </w:tcPr>
          <w:p w14:paraId="7C3450EA" w14:textId="77777777" w:rsidR="00E135C2" w:rsidRPr="00823DC2" w:rsidRDefault="00E135C2" w:rsidP="00F43B14">
            <w:pPr>
              <w:pStyle w:val="TAC"/>
              <w:rPr>
                <w:ins w:id="330" w:author="Author"/>
                <w:rFonts w:cs="Arial"/>
                <w:lang w:eastAsia="ja-JP"/>
              </w:rPr>
            </w:pPr>
          </w:p>
        </w:tc>
        <w:tc>
          <w:tcPr>
            <w:tcW w:w="787" w:type="dxa"/>
            <w:shd w:val="clear" w:color="auto" w:fill="auto"/>
            <w:vAlign w:val="center"/>
          </w:tcPr>
          <w:p w14:paraId="7E11276D" w14:textId="77777777" w:rsidR="00E135C2" w:rsidRPr="00823DC2" w:rsidRDefault="00E135C2" w:rsidP="00F43B14">
            <w:pPr>
              <w:pStyle w:val="TAC"/>
              <w:rPr>
                <w:ins w:id="331" w:author="Author"/>
                <w:rFonts w:cs="Arial"/>
                <w:lang w:eastAsia="zh-CN"/>
              </w:rPr>
            </w:pPr>
            <w:ins w:id="332" w:author="Author">
              <w:r w:rsidRPr="00823DC2">
                <w:rPr>
                  <w:rFonts w:cs="Arial" w:hint="eastAsia"/>
                  <w:lang w:eastAsia="zh-CN"/>
                </w:rPr>
                <w:t>1</w:t>
              </w:r>
              <w:r w:rsidRPr="00823DC2">
                <w:rPr>
                  <w:rFonts w:cs="Arial"/>
                  <w:vertAlign w:val="superscript"/>
                  <w:lang w:eastAsia="zh-CN"/>
                </w:rPr>
                <w:t>19</w:t>
              </w:r>
            </w:ins>
          </w:p>
        </w:tc>
        <w:tc>
          <w:tcPr>
            <w:tcW w:w="910" w:type="dxa"/>
            <w:shd w:val="clear" w:color="auto" w:fill="auto"/>
            <w:vAlign w:val="center"/>
          </w:tcPr>
          <w:p w14:paraId="73227BB4" w14:textId="77777777" w:rsidR="00E135C2" w:rsidRPr="00823DC2" w:rsidRDefault="00E135C2" w:rsidP="00F43B14">
            <w:pPr>
              <w:pStyle w:val="TAC"/>
              <w:rPr>
                <w:ins w:id="333" w:author="Author"/>
                <w:rFonts w:cs="Arial"/>
                <w:lang w:eastAsia="ja-JP"/>
              </w:rPr>
            </w:pPr>
          </w:p>
        </w:tc>
        <w:tc>
          <w:tcPr>
            <w:tcW w:w="785" w:type="dxa"/>
            <w:shd w:val="clear" w:color="auto" w:fill="auto"/>
            <w:vAlign w:val="center"/>
          </w:tcPr>
          <w:p w14:paraId="0CF09304" w14:textId="77777777" w:rsidR="00E135C2" w:rsidRPr="00823DC2" w:rsidRDefault="00E135C2" w:rsidP="00F43B14">
            <w:pPr>
              <w:pStyle w:val="TAC"/>
              <w:rPr>
                <w:ins w:id="334" w:author="Author"/>
                <w:rFonts w:cs="Arial"/>
                <w:lang w:eastAsia="ja-JP"/>
              </w:rPr>
            </w:pPr>
          </w:p>
        </w:tc>
        <w:tc>
          <w:tcPr>
            <w:tcW w:w="786" w:type="dxa"/>
            <w:shd w:val="clear" w:color="auto" w:fill="auto"/>
          </w:tcPr>
          <w:p w14:paraId="0444C637" w14:textId="77777777" w:rsidR="00E135C2" w:rsidRPr="00823DC2" w:rsidRDefault="00E135C2" w:rsidP="00F43B14">
            <w:pPr>
              <w:pStyle w:val="TAC"/>
              <w:rPr>
                <w:ins w:id="335" w:author="Author"/>
                <w:rFonts w:cs="Arial"/>
                <w:lang w:eastAsia="ja-JP"/>
              </w:rPr>
            </w:pPr>
            <w:ins w:id="336" w:author="Author">
              <w:r w:rsidRPr="00823DC2">
                <w:rPr>
                  <w:rFonts w:cs="Arial"/>
                  <w:lang w:eastAsia="ja-JP"/>
                </w:rPr>
                <w:t>-98.1</w:t>
              </w:r>
            </w:ins>
          </w:p>
        </w:tc>
        <w:tc>
          <w:tcPr>
            <w:tcW w:w="784" w:type="dxa"/>
            <w:shd w:val="clear" w:color="auto" w:fill="auto"/>
          </w:tcPr>
          <w:p w14:paraId="5D74E393" w14:textId="77777777" w:rsidR="00E135C2" w:rsidRPr="00823DC2" w:rsidRDefault="00E135C2" w:rsidP="00F43B14">
            <w:pPr>
              <w:pStyle w:val="TAC"/>
              <w:rPr>
                <w:ins w:id="337" w:author="Author"/>
                <w:rFonts w:cs="Arial"/>
                <w:lang w:eastAsia="ja-JP"/>
              </w:rPr>
            </w:pPr>
            <w:ins w:id="338" w:author="Author">
              <w:r w:rsidRPr="00823DC2">
                <w:rPr>
                  <w:rFonts w:cs="Arial"/>
                  <w:lang w:eastAsia="ja-JP"/>
                </w:rPr>
                <w:t>-95.1</w:t>
              </w:r>
            </w:ins>
          </w:p>
        </w:tc>
        <w:tc>
          <w:tcPr>
            <w:tcW w:w="784" w:type="dxa"/>
            <w:shd w:val="clear" w:color="auto" w:fill="auto"/>
          </w:tcPr>
          <w:p w14:paraId="684B7610" w14:textId="77777777" w:rsidR="00E135C2" w:rsidRPr="00823DC2" w:rsidRDefault="00E135C2" w:rsidP="00F43B14">
            <w:pPr>
              <w:pStyle w:val="TAC"/>
              <w:rPr>
                <w:ins w:id="339" w:author="Author"/>
                <w:rFonts w:cs="Arial"/>
                <w:lang w:eastAsia="ja-JP"/>
              </w:rPr>
            </w:pPr>
            <w:ins w:id="340" w:author="Author">
              <w:r w:rsidRPr="00823DC2">
                <w:rPr>
                  <w:rFonts w:cs="Arial"/>
                  <w:lang w:eastAsia="ja-JP"/>
                </w:rPr>
                <w:t>-93.3</w:t>
              </w:r>
            </w:ins>
          </w:p>
        </w:tc>
        <w:tc>
          <w:tcPr>
            <w:tcW w:w="785" w:type="dxa"/>
            <w:shd w:val="clear" w:color="auto" w:fill="auto"/>
          </w:tcPr>
          <w:p w14:paraId="31FD20BA" w14:textId="77777777" w:rsidR="00E135C2" w:rsidRPr="00823DC2" w:rsidRDefault="00E135C2" w:rsidP="00F43B14">
            <w:pPr>
              <w:pStyle w:val="TAC"/>
              <w:rPr>
                <w:ins w:id="341" w:author="Author"/>
                <w:rFonts w:cs="Arial"/>
                <w:lang w:eastAsia="ja-JP"/>
              </w:rPr>
            </w:pPr>
            <w:ins w:id="342" w:author="Author">
              <w:r w:rsidRPr="00823DC2">
                <w:rPr>
                  <w:rFonts w:cs="Arial"/>
                  <w:lang w:eastAsia="ja-JP"/>
                </w:rPr>
                <w:t>-92.1</w:t>
              </w:r>
            </w:ins>
          </w:p>
        </w:tc>
        <w:tc>
          <w:tcPr>
            <w:tcW w:w="793" w:type="dxa"/>
            <w:vMerge w:val="restart"/>
            <w:shd w:val="clear" w:color="auto" w:fill="auto"/>
            <w:vAlign w:val="center"/>
          </w:tcPr>
          <w:p w14:paraId="56DD3C09" w14:textId="77777777" w:rsidR="00E135C2" w:rsidRPr="00823DC2" w:rsidRDefault="00E135C2" w:rsidP="00F43B14">
            <w:pPr>
              <w:pStyle w:val="TAC"/>
              <w:rPr>
                <w:ins w:id="343" w:author="Author"/>
                <w:rFonts w:cs="Arial"/>
                <w:lang w:eastAsia="ja-JP"/>
              </w:rPr>
            </w:pPr>
            <w:ins w:id="344" w:author="Author">
              <w:r w:rsidRPr="00823DC2">
                <w:rPr>
                  <w:rFonts w:cs="Arial" w:hint="eastAsia"/>
                  <w:lang w:eastAsia="ja-JP"/>
                </w:rPr>
                <w:t>FDD</w:t>
              </w:r>
            </w:ins>
          </w:p>
        </w:tc>
        <w:tc>
          <w:tcPr>
            <w:tcW w:w="1092" w:type="dxa"/>
            <w:vMerge w:val="restart"/>
            <w:vAlign w:val="center"/>
          </w:tcPr>
          <w:p w14:paraId="00551584" w14:textId="77777777" w:rsidR="00E135C2" w:rsidRPr="00823DC2" w:rsidRDefault="00E135C2" w:rsidP="00F43B14">
            <w:pPr>
              <w:pStyle w:val="TAC"/>
              <w:rPr>
                <w:ins w:id="345" w:author="Author"/>
                <w:rFonts w:cs="Arial"/>
                <w:lang w:eastAsia="ja-JP"/>
              </w:rPr>
            </w:pPr>
            <w:ins w:id="346" w:author="Author">
              <w:r w:rsidRPr="00823DC2">
                <w:rPr>
                  <w:rFonts w:cs="Arial"/>
                  <w:lang w:eastAsia="zh-CN"/>
                </w:rPr>
                <w:t>38</w:t>
              </w:r>
            </w:ins>
          </w:p>
        </w:tc>
      </w:tr>
      <w:tr w:rsidR="00E135C2" w:rsidRPr="00823DC2" w14:paraId="4212F664" w14:textId="77777777" w:rsidTr="00F43B14">
        <w:trPr>
          <w:trHeight w:val="255"/>
          <w:jc w:val="center"/>
          <w:ins w:id="347" w:author="Author"/>
        </w:trPr>
        <w:tc>
          <w:tcPr>
            <w:tcW w:w="2026" w:type="dxa"/>
            <w:vMerge/>
            <w:shd w:val="clear" w:color="auto" w:fill="auto"/>
            <w:vAlign w:val="center"/>
          </w:tcPr>
          <w:p w14:paraId="070A332C" w14:textId="77777777" w:rsidR="00E135C2" w:rsidRPr="00823DC2" w:rsidRDefault="00E135C2" w:rsidP="00F43B14">
            <w:pPr>
              <w:pStyle w:val="TAC"/>
              <w:rPr>
                <w:ins w:id="348" w:author="Author"/>
                <w:rFonts w:cs="Arial"/>
                <w:lang w:eastAsia="ja-JP"/>
              </w:rPr>
            </w:pPr>
          </w:p>
        </w:tc>
        <w:tc>
          <w:tcPr>
            <w:tcW w:w="787" w:type="dxa"/>
            <w:shd w:val="clear" w:color="auto" w:fill="auto"/>
            <w:vAlign w:val="center"/>
          </w:tcPr>
          <w:p w14:paraId="2D59D229" w14:textId="77777777" w:rsidR="00E135C2" w:rsidRPr="00823DC2" w:rsidRDefault="00E135C2" w:rsidP="00F43B14">
            <w:pPr>
              <w:pStyle w:val="TAC"/>
              <w:rPr>
                <w:ins w:id="349" w:author="Author"/>
                <w:rFonts w:cs="Arial"/>
                <w:lang w:eastAsia="ja-JP"/>
              </w:rPr>
            </w:pPr>
            <w:ins w:id="350" w:author="Author">
              <w:r w:rsidRPr="00823DC2">
                <w:rPr>
                  <w:rFonts w:cs="Arial"/>
                  <w:lang w:eastAsia="ja-JP"/>
                </w:rPr>
                <w:t>3</w:t>
              </w:r>
              <w:r w:rsidRPr="00823DC2">
                <w:rPr>
                  <w:rFonts w:cs="Arial"/>
                  <w:vertAlign w:val="superscript"/>
                  <w:lang w:eastAsia="zh-CN"/>
                </w:rPr>
                <w:t>19</w:t>
              </w:r>
            </w:ins>
          </w:p>
        </w:tc>
        <w:tc>
          <w:tcPr>
            <w:tcW w:w="910" w:type="dxa"/>
            <w:shd w:val="clear" w:color="auto" w:fill="auto"/>
            <w:vAlign w:val="center"/>
          </w:tcPr>
          <w:p w14:paraId="69E04B0E" w14:textId="77777777" w:rsidR="00E135C2" w:rsidRPr="00823DC2" w:rsidRDefault="00E135C2" w:rsidP="00F43B14">
            <w:pPr>
              <w:pStyle w:val="TAC"/>
              <w:rPr>
                <w:ins w:id="351" w:author="Author"/>
                <w:rFonts w:cs="Arial"/>
                <w:lang w:eastAsia="ja-JP"/>
              </w:rPr>
            </w:pPr>
          </w:p>
        </w:tc>
        <w:tc>
          <w:tcPr>
            <w:tcW w:w="785" w:type="dxa"/>
            <w:shd w:val="clear" w:color="auto" w:fill="auto"/>
            <w:vAlign w:val="center"/>
          </w:tcPr>
          <w:p w14:paraId="5CAC41F5" w14:textId="77777777" w:rsidR="00E135C2" w:rsidRPr="00823DC2" w:rsidRDefault="00E135C2" w:rsidP="00F43B14">
            <w:pPr>
              <w:pStyle w:val="TAC"/>
              <w:rPr>
                <w:ins w:id="352" w:author="Author"/>
                <w:rFonts w:cs="Arial"/>
                <w:lang w:eastAsia="ja-JP"/>
              </w:rPr>
            </w:pPr>
          </w:p>
        </w:tc>
        <w:tc>
          <w:tcPr>
            <w:tcW w:w="786" w:type="dxa"/>
            <w:shd w:val="clear" w:color="auto" w:fill="auto"/>
          </w:tcPr>
          <w:p w14:paraId="576B4718" w14:textId="77777777" w:rsidR="00E135C2" w:rsidRPr="00823DC2" w:rsidRDefault="00E135C2" w:rsidP="00F43B14">
            <w:pPr>
              <w:pStyle w:val="TAC"/>
              <w:rPr>
                <w:ins w:id="353" w:author="Author"/>
                <w:rFonts w:cs="Arial"/>
                <w:lang w:eastAsia="ja-JP"/>
              </w:rPr>
            </w:pPr>
            <w:ins w:id="354" w:author="Author">
              <w:r w:rsidRPr="00823DC2">
                <w:rPr>
                  <w:rFonts w:cs="Arial"/>
                  <w:lang w:eastAsia="ja-JP"/>
                </w:rPr>
                <w:t>-95.1</w:t>
              </w:r>
            </w:ins>
          </w:p>
        </w:tc>
        <w:tc>
          <w:tcPr>
            <w:tcW w:w="784" w:type="dxa"/>
            <w:shd w:val="clear" w:color="auto" w:fill="auto"/>
          </w:tcPr>
          <w:p w14:paraId="49933D8F" w14:textId="77777777" w:rsidR="00E135C2" w:rsidRPr="00823DC2" w:rsidRDefault="00E135C2" w:rsidP="00F43B14">
            <w:pPr>
              <w:pStyle w:val="TAC"/>
              <w:rPr>
                <w:ins w:id="355" w:author="Author"/>
                <w:rFonts w:cs="Arial"/>
                <w:lang w:eastAsia="ja-JP"/>
              </w:rPr>
            </w:pPr>
            <w:ins w:id="356" w:author="Author">
              <w:r w:rsidRPr="00823DC2">
                <w:rPr>
                  <w:rFonts w:cs="Arial"/>
                  <w:lang w:eastAsia="ja-JP"/>
                </w:rPr>
                <w:t>-92.1</w:t>
              </w:r>
            </w:ins>
          </w:p>
        </w:tc>
        <w:tc>
          <w:tcPr>
            <w:tcW w:w="784" w:type="dxa"/>
            <w:shd w:val="clear" w:color="auto" w:fill="auto"/>
          </w:tcPr>
          <w:p w14:paraId="30AD689F" w14:textId="77777777" w:rsidR="00E135C2" w:rsidRPr="00823DC2" w:rsidRDefault="00E135C2" w:rsidP="00F43B14">
            <w:pPr>
              <w:pStyle w:val="TAC"/>
              <w:rPr>
                <w:ins w:id="357" w:author="Author"/>
                <w:rFonts w:cs="Arial"/>
                <w:lang w:eastAsia="ja-JP"/>
              </w:rPr>
            </w:pPr>
            <w:ins w:id="358" w:author="Author">
              <w:r w:rsidRPr="00823DC2">
                <w:rPr>
                  <w:rFonts w:cs="Arial"/>
                  <w:lang w:eastAsia="ja-JP"/>
                </w:rPr>
                <w:t>-90.3</w:t>
              </w:r>
            </w:ins>
          </w:p>
        </w:tc>
        <w:tc>
          <w:tcPr>
            <w:tcW w:w="785" w:type="dxa"/>
            <w:shd w:val="clear" w:color="auto" w:fill="auto"/>
          </w:tcPr>
          <w:p w14:paraId="07937528" w14:textId="77777777" w:rsidR="00E135C2" w:rsidRPr="00823DC2" w:rsidRDefault="00E135C2" w:rsidP="00F43B14">
            <w:pPr>
              <w:pStyle w:val="TAC"/>
              <w:rPr>
                <w:ins w:id="359" w:author="Author"/>
                <w:rFonts w:cs="Arial"/>
                <w:lang w:eastAsia="ja-JP"/>
              </w:rPr>
            </w:pPr>
            <w:ins w:id="360" w:author="Author">
              <w:r w:rsidRPr="00823DC2">
                <w:rPr>
                  <w:rFonts w:cs="Arial"/>
                  <w:lang w:eastAsia="ja-JP"/>
                </w:rPr>
                <w:t>-89.1</w:t>
              </w:r>
            </w:ins>
          </w:p>
        </w:tc>
        <w:tc>
          <w:tcPr>
            <w:tcW w:w="793" w:type="dxa"/>
            <w:vMerge/>
            <w:shd w:val="clear" w:color="auto" w:fill="auto"/>
            <w:vAlign w:val="center"/>
          </w:tcPr>
          <w:p w14:paraId="3F022765" w14:textId="77777777" w:rsidR="00E135C2" w:rsidRPr="00823DC2" w:rsidRDefault="00E135C2" w:rsidP="00F43B14">
            <w:pPr>
              <w:pStyle w:val="TAC"/>
              <w:rPr>
                <w:ins w:id="361" w:author="Author"/>
                <w:rFonts w:cs="Arial"/>
                <w:lang w:eastAsia="ja-JP"/>
              </w:rPr>
            </w:pPr>
          </w:p>
        </w:tc>
        <w:tc>
          <w:tcPr>
            <w:tcW w:w="1092" w:type="dxa"/>
            <w:vMerge/>
            <w:vAlign w:val="center"/>
          </w:tcPr>
          <w:p w14:paraId="50AE1971" w14:textId="77777777" w:rsidR="00E135C2" w:rsidRPr="00823DC2" w:rsidRDefault="00E135C2" w:rsidP="00F43B14">
            <w:pPr>
              <w:pStyle w:val="TAC"/>
              <w:rPr>
                <w:ins w:id="362" w:author="Author"/>
                <w:rFonts w:cs="Arial"/>
                <w:lang w:eastAsia="ja-JP"/>
              </w:rPr>
            </w:pPr>
          </w:p>
        </w:tc>
      </w:tr>
      <w:tr w:rsidR="00E135C2" w:rsidRPr="00823DC2" w14:paraId="540BC291" w14:textId="77777777" w:rsidTr="002155EA">
        <w:trPr>
          <w:trHeight w:val="255"/>
          <w:jc w:val="center"/>
          <w:ins w:id="363" w:author="Author"/>
        </w:trPr>
        <w:tc>
          <w:tcPr>
            <w:tcW w:w="9532" w:type="dxa"/>
            <w:gridSpan w:val="10"/>
            <w:shd w:val="clear" w:color="auto" w:fill="auto"/>
            <w:vAlign w:val="center"/>
          </w:tcPr>
          <w:p w14:paraId="1DD8ACCB" w14:textId="77777777" w:rsidR="00E135C2" w:rsidRPr="00823DC2" w:rsidRDefault="00E135C2" w:rsidP="00E135C2">
            <w:pPr>
              <w:pStyle w:val="TAN"/>
              <w:rPr>
                <w:ins w:id="364" w:author="Author"/>
                <w:rFonts w:cs="Arial"/>
                <w:lang w:eastAsia="zh-CN"/>
              </w:rPr>
            </w:pPr>
            <w:ins w:id="365" w:author="Author">
              <w:r w:rsidRPr="00823DC2">
                <w:rPr>
                  <w:rFonts w:cs="Arial"/>
                </w:rPr>
                <w:t>NOTE 1</w:t>
              </w:r>
              <w:r w:rsidRPr="00823DC2">
                <w:rPr>
                  <w:rFonts w:cs="Arial" w:hint="eastAsia"/>
                  <w:lang w:eastAsia="zh-CN"/>
                </w:rPr>
                <w:t>2</w:t>
              </w:r>
              <w:r w:rsidRPr="00823DC2">
                <w:rPr>
                  <w:rFonts w:cs="Arial"/>
                </w:rPr>
                <w:t>:</w:t>
              </w:r>
              <w:r w:rsidRPr="00823DC2">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ins>
          </w:p>
          <w:p w14:paraId="1C69ADCE" w14:textId="77777777" w:rsidR="00E135C2" w:rsidRPr="00823DC2" w:rsidRDefault="00E135C2" w:rsidP="00E135C2">
            <w:pPr>
              <w:pStyle w:val="TAN"/>
              <w:rPr>
                <w:ins w:id="366" w:author="Author"/>
                <w:rFonts w:cs="Arial"/>
                <w:lang w:eastAsia="zh-CN"/>
              </w:rPr>
            </w:pPr>
            <w:ins w:id="367" w:author="Author">
              <w:r w:rsidRPr="00823DC2">
                <w:rPr>
                  <w:rFonts w:cs="Arial"/>
                </w:rPr>
                <w:t>NOTE 1</w:t>
              </w:r>
              <w:r w:rsidRPr="00823DC2">
                <w:rPr>
                  <w:rFonts w:cs="Arial" w:hint="eastAsia"/>
                  <w:lang w:eastAsia="zh-CN"/>
                </w:rPr>
                <w:t>3</w:t>
              </w:r>
              <w:r w:rsidRPr="00823DC2">
                <w:rPr>
                  <w:rFonts w:cs="Arial"/>
                </w:rPr>
                <w:t>:</w:t>
              </w:r>
              <w:r w:rsidRPr="00823DC2">
                <w:rPr>
                  <w:rFonts w:cs="Arial"/>
                </w:rPr>
                <w:tab/>
                <w:t xml:space="preserve">These requirements apply when the uplink is active in Band 1 and the separation between the lower edge of the uplink channel in Band 1 and the upper edge of the downlink channel in Band 3 is </w:t>
              </w:r>
              <w:r w:rsidRPr="00823DC2">
                <w:rPr>
                  <w:rFonts w:cs="Arial" w:hint="eastAsia"/>
                </w:rPr>
                <w:t>≥</w:t>
              </w:r>
              <w:r w:rsidRPr="00823DC2">
                <w:rPr>
                  <w:rFonts w:cs="Arial"/>
                </w:rPr>
                <w:t xml:space="preserve"> 60 MHz. For each channel bandwidth in Band 3 and Band 41, the requirement applies regardless of channel bandwidth in Band 1.</w:t>
              </w:r>
            </w:ins>
          </w:p>
          <w:p w14:paraId="07DD68D7" w14:textId="3AB5BA82" w:rsidR="00E135C2" w:rsidRPr="00E135C2" w:rsidRDefault="00E135C2" w:rsidP="00E135C2">
            <w:pPr>
              <w:pStyle w:val="TAN"/>
              <w:rPr>
                <w:ins w:id="368" w:author="Author"/>
                <w:lang w:eastAsia="zh-CN"/>
              </w:rPr>
            </w:pPr>
            <w:ins w:id="369"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r w:rsidRPr="00823DC2">
                <w:rPr>
                  <w:lang w:eastAsia="zh-CN"/>
                </w:rPr>
                <w:t xml:space="preserve"> </w:t>
              </w:r>
            </w:ins>
          </w:p>
        </w:tc>
      </w:tr>
    </w:tbl>
    <w:p w14:paraId="1D4AC0AB" w14:textId="77777777" w:rsidR="00E135C2" w:rsidRDefault="00E135C2" w:rsidP="00E135C2">
      <w:pPr>
        <w:jc w:val="both"/>
        <w:rPr>
          <w:ins w:id="370" w:author="Author"/>
          <w:lang w:eastAsia="zh-CN"/>
        </w:rPr>
      </w:pPr>
    </w:p>
    <w:p w14:paraId="6558E209" w14:textId="77777777" w:rsidR="00E135C2" w:rsidRPr="00823DC2" w:rsidRDefault="00E135C2" w:rsidP="00E135C2">
      <w:pPr>
        <w:pStyle w:val="TH"/>
        <w:rPr>
          <w:ins w:id="371" w:author="Author"/>
          <w:lang w:eastAsia="zh-CN"/>
        </w:rPr>
      </w:pPr>
      <w:ins w:id="372"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135C2" w:rsidRPr="00823DC2" w14:paraId="5CD0616D" w14:textId="77777777" w:rsidTr="00F43B14">
        <w:trPr>
          <w:trHeight w:val="255"/>
          <w:jc w:val="center"/>
          <w:ins w:id="373" w:author="Author"/>
        </w:trPr>
        <w:tc>
          <w:tcPr>
            <w:tcW w:w="7980" w:type="dxa"/>
            <w:gridSpan w:val="9"/>
          </w:tcPr>
          <w:p w14:paraId="1DE45CFF" w14:textId="77777777" w:rsidR="00E135C2" w:rsidRPr="00823DC2" w:rsidRDefault="00E135C2" w:rsidP="00F43B14">
            <w:pPr>
              <w:pStyle w:val="TAH"/>
              <w:rPr>
                <w:ins w:id="374" w:author="Author"/>
                <w:rFonts w:eastAsia="MS Mincho" w:cs="Arial"/>
              </w:rPr>
            </w:pPr>
            <w:ins w:id="375"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E135C2" w:rsidRPr="00823DC2" w14:paraId="199C0D8D" w14:textId="77777777" w:rsidTr="00F43B14">
        <w:trPr>
          <w:trHeight w:val="420"/>
          <w:jc w:val="center"/>
          <w:ins w:id="376" w:author="Author"/>
        </w:trPr>
        <w:tc>
          <w:tcPr>
            <w:tcW w:w="1552" w:type="dxa"/>
          </w:tcPr>
          <w:p w14:paraId="413674AE" w14:textId="77777777" w:rsidR="00E135C2" w:rsidRPr="00823DC2" w:rsidRDefault="00E135C2" w:rsidP="00F43B14">
            <w:pPr>
              <w:pStyle w:val="TAH"/>
              <w:rPr>
                <w:ins w:id="377" w:author="Author"/>
                <w:rFonts w:cs="Arial"/>
              </w:rPr>
            </w:pPr>
            <w:ins w:id="378" w:author="Author">
              <w:r w:rsidRPr="00823DC2">
                <w:rPr>
                  <w:rFonts w:cs="Arial"/>
                </w:rPr>
                <w:t>EUTRA CA Configuration</w:t>
              </w:r>
            </w:ins>
          </w:p>
        </w:tc>
        <w:tc>
          <w:tcPr>
            <w:tcW w:w="953" w:type="dxa"/>
            <w:shd w:val="clear" w:color="auto" w:fill="auto"/>
          </w:tcPr>
          <w:p w14:paraId="61270822" w14:textId="77777777" w:rsidR="00E135C2" w:rsidRPr="00823DC2" w:rsidRDefault="00E135C2" w:rsidP="00F43B14">
            <w:pPr>
              <w:pStyle w:val="TAH"/>
              <w:rPr>
                <w:ins w:id="379" w:author="Author"/>
                <w:rFonts w:cs="Arial"/>
              </w:rPr>
            </w:pPr>
            <w:ins w:id="380" w:author="Author">
              <w:r w:rsidRPr="00823DC2">
                <w:rPr>
                  <w:rFonts w:cs="Arial"/>
                </w:rPr>
                <w:t>E-UTRA Band</w:t>
              </w:r>
            </w:ins>
          </w:p>
        </w:tc>
        <w:tc>
          <w:tcPr>
            <w:tcW w:w="824" w:type="dxa"/>
            <w:shd w:val="clear" w:color="auto" w:fill="auto"/>
          </w:tcPr>
          <w:p w14:paraId="316FE0C9" w14:textId="77777777" w:rsidR="00E135C2" w:rsidRPr="00823DC2" w:rsidRDefault="00E135C2" w:rsidP="00F43B14">
            <w:pPr>
              <w:pStyle w:val="TAH"/>
              <w:rPr>
                <w:ins w:id="381" w:author="Author"/>
                <w:rFonts w:cs="Arial"/>
              </w:rPr>
            </w:pPr>
            <w:ins w:id="382" w:author="Author">
              <w:r w:rsidRPr="00823DC2">
                <w:rPr>
                  <w:rFonts w:cs="Arial"/>
                </w:rPr>
                <w:t>1.4 MHz</w:t>
              </w:r>
            </w:ins>
          </w:p>
        </w:tc>
        <w:tc>
          <w:tcPr>
            <w:tcW w:w="714" w:type="dxa"/>
            <w:shd w:val="clear" w:color="auto" w:fill="auto"/>
          </w:tcPr>
          <w:p w14:paraId="2C0F5018" w14:textId="77777777" w:rsidR="00E135C2" w:rsidRPr="00823DC2" w:rsidRDefault="00E135C2" w:rsidP="00F43B14">
            <w:pPr>
              <w:pStyle w:val="TAH"/>
              <w:rPr>
                <w:ins w:id="383" w:author="Author"/>
                <w:rFonts w:cs="Arial"/>
              </w:rPr>
            </w:pPr>
            <w:ins w:id="384" w:author="Author">
              <w:r w:rsidRPr="00823DC2">
                <w:rPr>
                  <w:rFonts w:cs="Arial"/>
                </w:rPr>
                <w:t>3 MHz</w:t>
              </w:r>
            </w:ins>
          </w:p>
        </w:tc>
        <w:tc>
          <w:tcPr>
            <w:tcW w:w="714" w:type="dxa"/>
            <w:shd w:val="clear" w:color="auto" w:fill="auto"/>
          </w:tcPr>
          <w:p w14:paraId="628070B9" w14:textId="77777777" w:rsidR="00E135C2" w:rsidRPr="00823DC2" w:rsidRDefault="00E135C2" w:rsidP="00F43B14">
            <w:pPr>
              <w:pStyle w:val="TAH"/>
              <w:rPr>
                <w:ins w:id="385" w:author="Author"/>
                <w:rFonts w:cs="Arial"/>
              </w:rPr>
            </w:pPr>
            <w:ins w:id="386" w:author="Author">
              <w:r w:rsidRPr="00823DC2">
                <w:rPr>
                  <w:rFonts w:cs="Arial"/>
                </w:rPr>
                <w:t>5 MHz</w:t>
              </w:r>
            </w:ins>
          </w:p>
        </w:tc>
        <w:tc>
          <w:tcPr>
            <w:tcW w:w="787" w:type="dxa"/>
            <w:shd w:val="clear" w:color="auto" w:fill="auto"/>
          </w:tcPr>
          <w:p w14:paraId="74715866" w14:textId="77777777" w:rsidR="00E135C2" w:rsidRPr="00823DC2" w:rsidRDefault="00E135C2" w:rsidP="00F43B14">
            <w:pPr>
              <w:pStyle w:val="TAH"/>
              <w:rPr>
                <w:ins w:id="387" w:author="Author"/>
                <w:rFonts w:cs="Arial"/>
              </w:rPr>
            </w:pPr>
            <w:ins w:id="388" w:author="Author">
              <w:r w:rsidRPr="00823DC2">
                <w:rPr>
                  <w:rFonts w:cs="Arial"/>
                </w:rPr>
                <w:t>10 MHz</w:t>
              </w:r>
            </w:ins>
          </w:p>
        </w:tc>
        <w:tc>
          <w:tcPr>
            <w:tcW w:w="787" w:type="dxa"/>
            <w:shd w:val="clear" w:color="auto" w:fill="auto"/>
          </w:tcPr>
          <w:p w14:paraId="3B59302D" w14:textId="77777777" w:rsidR="00E135C2" w:rsidRPr="00823DC2" w:rsidRDefault="00E135C2" w:rsidP="00F43B14">
            <w:pPr>
              <w:pStyle w:val="TAH"/>
              <w:rPr>
                <w:ins w:id="389" w:author="Author"/>
                <w:rFonts w:cs="Arial"/>
              </w:rPr>
            </w:pPr>
            <w:ins w:id="390" w:author="Author">
              <w:r w:rsidRPr="00823DC2">
                <w:rPr>
                  <w:rFonts w:cs="Arial"/>
                </w:rPr>
                <w:t>15 MHz</w:t>
              </w:r>
            </w:ins>
          </w:p>
        </w:tc>
        <w:tc>
          <w:tcPr>
            <w:tcW w:w="787" w:type="dxa"/>
            <w:shd w:val="clear" w:color="auto" w:fill="auto"/>
          </w:tcPr>
          <w:p w14:paraId="6799F035" w14:textId="77777777" w:rsidR="00E135C2" w:rsidRPr="00823DC2" w:rsidRDefault="00E135C2" w:rsidP="00F43B14">
            <w:pPr>
              <w:pStyle w:val="TAH"/>
              <w:rPr>
                <w:ins w:id="391" w:author="Author"/>
                <w:rFonts w:cs="Arial"/>
              </w:rPr>
            </w:pPr>
            <w:ins w:id="392" w:author="Author">
              <w:r w:rsidRPr="00823DC2">
                <w:rPr>
                  <w:rFonts w:cs="Arial"/>
                </w:rPr>
                <w:t>20 MHz</w:t>
              </w:r>
            </w:ins>
          </w:p>
        </w:tc>
        <w:tc>
          <w:tcPr>
            <w:tcW w:w="862" w:type="dxa"/>
            <w:shd w:val="clear" w:color="auto" w:fill="auto"/>
          </w:tcPr>
          <w:p w14:paraId="17A1147F" w14:textId="77777777" w:rsidR="00E135C2" w:rsidRPr="00823DC2" w:rsidRDefault="00E135C2" w:rsidP="00F43B14">
            <w:pPr>
              <w:pStyle w:val="TAH"/>
              <w:rPr>
                <w:ins w:id="393" w:author="Author"/>
                <w:rFonts w:cs="Arial"/>
              </w:rPr>
            </w:pPr>
            <w:ins w:id="394" w:author="Author">
              <w:r w:rsidRPr="00823DC2">
                <w:rPr>
                  <w:rFonts w:cs="Arial"/>
                </w:rPr>
                <w:t>Duplex Mode</w:t>
              </w:r>
            </w:ins>
          </w:p>
        </w:tc>
      </w:tr>
      <w:tr w:rsidR="00E135C2" w:rsidRPr="00823DC2" w14:paraId="1BFE16EF" w14:textId="77777777" w:rsidTr="00F43B14">
        <w:trPr>
          <w:trHeight w:val="255"/>
          <w:jc w:val="center"/>
          <w:ins w:id="395" w:author="Author"/>
        </w:trPr>
        <w:tc>
          <w:tcPr>
            <w:tcW w:w="1552" w:type="dxa"/>
            <w:vMerge w:val="restart"/>
            <w:vAlign w:val="center"/>
          </w:tcPr>
          <w:p w14:paraId="71247BDA" w14:textId="52A14A7C" w:rsidR="00E135C2" w:rsidRPr="00823DC2" w:rsidRDefault="009F639C" w:rsidP="00F43B14">
            <w:pPr>
              <w:pStyle w:val="TAC"/>
              <w:rPr>
                <w:ins w:id="396" w:author="Author"/>
                <w:rFonts w:cs="Arial"/>
                <w:b/>
                <w:lang w:eastAsia="ja-JP"/>
              </w:rPr>
            </w:pPr>
            <w:ins w:id="397" w:author="Author">
              <w:r w:rsidRPr="00823DC2">
                <w:rPr>
                  <w:rFonts w:cs="Arial"/>
                  <w:lang w:eastAsia="ja-JP"/>
                </w:rPr>
                <w:t>CA_1A-3</w:t>
              </w:r>
              <w:r>
                <w:rPr>
                  <w:rFonts w:cs="Arial"/>
                  <w:lang w:val="en-US" w:eastAsia="ja-JP"/>
                </w:rPr>
                <w:t>A</w:t>
              </w:r>
              <w:r w:rsidRPr="00823DC2">
                <w:rPr>
                  <w:rFonts w:cs="Arial"/>
                  <w:lang w:eastAsia="ja-JP"/>
                </w:rPr>
                <w:t xml:space="preserve">-38A </w:t>
              </w:r>
              <w:r w:rsidR="00E135C2" w:rsidRPr="00823DC2">
                <w:rPr>
                  <w:rFonts w:cs="Arial"/>
                  <w:lang w:eastAsia="ja-JP"/>
                </w:rPr>
                <w:t>CA_1A-3</w:t>
              </w:r>
              <w:r w:rsidR="00E135C2" w:rsidRPr="009F639C">
                <w:rPr>
                  <w:rFonts w:cs="Arial"/>
                  <w:lang w:val="en-US" w:eastAsia="ja-JP"/>
                </w:rPr>
                <w:t>C</w:t>
              </w:r>
              <w:r w:rsidR="00E135C2" w:rsidRPr="00823DC2">
                <w:rPr>
                  <w:rFonts w:cs="Arial"/>
                  <w:lang w:eastAsia="ja-JP"/>
                </w:rPr>
                <w:t>-38A</w:t>
              </w:r>
            </w:ins>
          </w:p>
        </w:tc>
        <w:tc>
          <w:tcPr>
            <w:tcW w:w="953" w:type="dxa"/>
            <w:shd w:val="clear" w:color="auto" w:fill="auto"/>
            <w:vAlign w:val="center"/>
          </w:tcPr>
          <w:p w14:paraId="1FB040D9" w14:textId="77777777" w:rsidR="00E135C2" w:rsidRPr="00823DC2" w:rsidRDefault="00E135C2" w:rsidP="00F43B14">
            <w:pPr>
              <w:pStyle w:val="TAC"/>
              <w:rPr>
                <w:ins w:id="398" w:author="Author"/>
                <w:rFonts w:cs="Arial"/>
                <w:lang w:eastAsia="ja-JP"/>
              </w:rPr>
            </w:pPr>
            <w:ins w:id="399" w:author="Author">
              <w:r w:rsidRPr="00823DC2">
                <w:rPr>
                  <w:rFonts w:cs="Arial"/>
                  <w:lang w:eastAsia="ja-JP"/>
                </w:rPr>
                <w:t>1</w:t>
              </w:r>
              <w:r w:rsidRPr="00823DC2">
                <w:rPr>
                  <w:rFonts w:cs="Arial" w:hint="eastAsia"/>
                  <w:vertAlign w:val="superscript"/>
                  <w:lang w:eastAsia="zh-CN"/>
                </w:rPr>
                <w:t>1,3</w:t>
              </w:r>
            </w:ins>
          </w:p>
        </w:tc>
        <w:tc>
          <w:tcPr>
            <w:tcW w:w="824" w:type="dxa"/>
            <w:shd w:val="clear" w:color="auto" w:fill="auto"/>
            <w:vAlign w:val="center"/>
          </w:tcPr>
          <w:p w14:paraId="47B498FA" w14:textId="77777777" w:rsidR="00E135C2" w:rsidRPr="00823DC2" w:rsidRDefault="00E135C2" w:rsidP="00F43B14">
            <w:pPr>
              <w:pStyle w:val="TAC"/>
              <w:rPr>
                <w:ins w:id="400" w:author="Author"/>
                <w:rFonts w:cs="Arial"/>
                <w:lang w:eastAsia="ja-JP"/>
              </w:rPr>
            </w:pPr>
          </w:p>
        </w:tc>
        <w:tc>
          <w:tcPr>
            <w:tcW w:w="714" w:type="dxa"/>
            <w:shd w:val="clear" w:color="auto" w:fill="auto"/>
            <w:vAlign w:val="center"/>
          </w:tcPr>
          <w:p w14:paraId="765D87FB" w14:textId="77777777" w:rsidR="00E135C2" w:rsidRPr="00823DC2" w:rsidRDefault="00E135C2" w:rsidP="00F43B14">
            <w:pPr>
              <w:pStyle w:val="TAC"/>
              <w:rPr>
                <w:ins w:id="401" w:author="Author"/>
                <w:rFonts w:cs="Arial"/>
                <w:lang w:eastAsia="ja-JP"/>
              </w:rPr>
            </w:pPr>
          </w:p>
        </w:tc>
        <w:tc>
          <w:tcPr>
            <w:tcW w:w="714" w:type="dxa"/>
            <w:shd w:val="clear" w:color="auto" w:fill="auto"/>
            <w:vAlign w:val="center"/>
          </w:tcPr>
          <w:p w14:paraId="7D36AE3A" w14:textId="77777777" w:rsidR="00E135C2" w:rsidRPr="00823DC2" w:rsidRDefault="00E135C2" w:rsidP="00F43B14">
            <w:pPr>
              <w:pStyle w:val="TAC"/>
              <w:rPr>
                <w:ins w:id="402" w:author="Author"/>
                <w:rFonts w:cs="Arial"/>
                <w:lang w:eastAsia="zh-CN"/>
              </w:rPr>
            </w:pPr>
            <w:ins w:id="403" w:author="Author">
              <w:r w:rsidRPr="00823DC2">
                <w:rPr>
                  <w:rFonts w:cs="Arial"/>
                  <w:lang w:eastAsia="ja-JP"/>
                </w:rPr>
                <w:t>25</w:t>
              </w:r>
            </w:ins>
          </w:p>
        </w:tc>
        <w:tc>
          <w:tcPr>
            <w:tcW w:w="787" w:type="dxa"/>
            <w:shd w:val="clear" w:color="auto" w:fill="auto"/>
            <w:vAlign w:val="center"/>
          </w:tcPr>
          <w:p w14:paraId="35C6E5A0" w14:textId="77777777" w:rsidR="00E135C2" w:rsidRPr="00823DC2" w:rsidRDefault="00E135C2" w:rsidP="00F43B14">
            <w:pPr>
              <w:pStyle w:val="TAC"/>
              <w:rPr>
                <w:ins w:id="404" w:author="Author"/>
                <w:rFonts w:cs="Arial"/>
                <w:lang w:eastAsia="zh-CN"/>
              </w:rPr>
            </w:pPr>
            <w:ins w:id="405" w:author="Author">
              <w:r w:rsidRPr="00823DC2">
                <w:rPr>
                  <w:rFonts w:cs="Arial"/>
                  <w:lang w:eastAsia="ja-JP"/>
                </w:rPr>
                <w:t>25</w:t>
              </w:r>
            </w:ins>
          </w:p>
        </w:tc>
        <w:tc>
          <w:tcPr>
            <w:tcW w:w="787" w:type="dxa"/>
            <w:shd w:val="clear" w:color="auto" w:fill="auto"/>
            <w:vAlign w:val="center"/>
          </w:tcPr>
          <w:p w14:paraId="2A63FD06" w14:textId="77777777" w:rsidR="00E135C2" w:rsidRPr="00823DC2" w:rsidRDefault="00E135C2" w:rsidP="00F43B14">
            <w:pPr>
              <w:pStyle w:val="TAC"/>
              <w:rPr>
                <w:ins w:id="406" w:author="Author"/>
                <w:rFonts w:cs="Arial"/>
                <w:lang w:eastAsia="zh-CN"/>
              </w:rPr>
            </w:pPr>
            <w:ins w:id="407" w:author="Author">
              <w:r w:rsidRPr="00823DC2">
                <w:rPr>
                  <w:rFonts w:cs="Arial"/>
                  <w:lang w:eastAsia="ja-JP"/>
                </w:rPr>
                <w:t>25</w:t>
              </w:r>
            </w:ins>
          </w:p>
        </w:tc>
        <w:tc>
          <w:tcPr>
            <w:tcW w:w="787" w:type="dxa"/>
            <w:shd w:val="clear" w:color="auto" w:fill="auto"/>
            <w:vAlign w:val="center"/>
          </w:tcPr>
          <w:p w14:paraId="58EE971C" w14:textId="77777777" w:rsidR="00E135C2" w:rsidRPr="00823DC2" w:rsidRDefault="00E135C2" w:rsidP="00F43B14">
            <w:pPr>
              <w:pStyle w:val="TAC"/>
              <w:rPr>
                <w:ins w:id="408" w:author="Author"/>
                <w:rFonts w:cs="Arial"/>
                <w:lang w:eastAsia="zh-CN"/>
              </w:rPr>
            </w:pPr>
            <w:ins w:id="409" w:author="Author">
              <w:r w:rsidRPr="00823DC2">
                <w:rPr>
                  <w:rFonts w:cs="Arial"/>
                  <w:lang w:eastAsia="ja-JP"/>
                </w:rPr>
                <w:t>25</w:t>
              </w:r>
            </w:ins>
          </w:p>
        </w:tc>
        <w:tc>
          <w:tcPr>
            <w:tcW w:w="862" w:type="dxa"/>
            <w:shd w:val="clear" w:color="auto" w:fill="auto"/>
            <w:vAlign w:val="center"/>
          </w:tcPr>
          <w:p w14:paraId="5427F565" w14:textId="77777777" w:rsidR="00E135C2" w:rsidRPr="00823DC2" w:rsidRDefault="00E135C2" w:rsidP="00F43B14">
            <w:pPr>
              <w:pStyle w:val="TAC"/>
              <w:rPr>
                <w:ins w:id="410" w:author="Author"/>
                <w:rFonts w:cs="Arial"/>
                <w:lang w:eastAsia="ja-JP"/>
              </w:rPr>
            </w:pPr>
            <w:ins w:id="411" w:author="Author">
              <w:r w:rsidRPr="00823DC2">
                <w:rPr>
                  <w:rFonts w:cs="Arial"/>
                  <w:lang w:eastAsia="ja-JP"/>
                </w:rPr>
                <w:t>FDD</w:t>
              </w:r>
            </w:ins>
          </w:p>
        </w:tc>
      </w:tr>
      <w:tr w:rsidR="00E135C2" w:rsidRPr="00823DC2" w14:paraId="193CFC72" w14:textId="77777777" w:rsidTr="00F43B14">
        <w:trPr>
          <w:trHeight w:val="255"/>
          <w:jc w:val="center"/>
          <w:ins w:id="412" w:author="Author"/>
        </w:trPr>
        <w:tc>
          <w:tcPr>
            <w:tcW w:w="1552" w:type="dxa"/>
            <w:vMerge/>
          </w:tcPr>
          <w:p w14:paraId="7DC2903C" w14:textId="77777777" w:rsidR="00E135C2" w:rsidRPr="00823DC2" w:rsidRDefault="00E135C2" w:rsidP="00F43B14">
            <w:pPr>
              <w:pStyle w:val="TAC"/>
              <w:rPr>
                <w:ins w:id="413" w:author="Author"/>
                <w:rFonts w:cs="Arial"/>
                <w:b/>
                <w:lang w:eastAsia="ja-JP"/>
              </w:rPr>
            </w:pPr>
          </w:p>
        </w:tc>
        <w:tc>
          <w:tcPr>
            <w:tcW w:w="953" w:type="dxa"/>
            <w:shd w:val="clear" w:color="auto" w:fill="auto"/>
            <w:vAlign w:val="center"/>
          </w:tcPr>
          <w:p w14:paraId="2C243D97" w14:textId="77777777" w:rsidR="00E135C2" w:rsidRPr="00823DC2" w:rsidRDefault="00E135C2" w:rsidP="00F43B14">
            <w:pPr>
              <w:pStyle w:val="TAC"/>
              <w:rPr>
                <w:ins w:id="414" w:author="Author"/>
                <w:rFonts w:cs="Arial"/>
                <w:lang w:eastAsia="zh-CN"/>
              </w:rPr>
            </w:pPr>
            <w:ins w:id="415" w:author="Author">
              <w:r w:rsidRPr="00823DC2">
                <w:rPr>
                  <w:rFonts w:cs="Arial" w:hint="eastAsia"/>
                  <w:lang w:eastAsia="zh-CN"/>
                </w:rPr>
                <w:t>1</w:t>
              </w:r>
              <w:r w:rsidRPr="00823DC2">
                <w:rPr>
                  <w:rFonts w:cs="Arial" w:hint="eastAsia"/>
                  <w:vertAlign w:val="superscript"/>
                  <w:lang w:eastAsia="zh-CN"/>
                </w:rPr>
                <w:t>1,4</w:t>
              </w:r>
            </w:ins>
          </w:p>
        </w:tc>
        <w:tc>
          <w:tcPr>
            <w:tcW w:w="824" w:type="dxa"/>
            <w:shd w:val="clear" w:color="auto" w:fill="auto"/>
            <w:vAlign w:val="center"/>
          </w:tcPr>
          <w:p w14:paraId="055BA400" w14:textId="77777777" w:rsidR="00E135C2" w:rsidRPr="00823DC2" w:rsidRDefault="00E135C2" w:rsidP="00F43B14">
            <w:pPr>
              <w:pStyle w:val="TAC"/>
              <w:rPr>
                <w:ins w:id="416" w:author="Author"/>
                <w:rFonts w:cs="Arial"/>
                <w:lang w:eastAsia="ja-JP"/>
              </w:rPr>
            </w:pPr>
          </w:p>
        </w:tc>
        <w:tc>
          <w:tcPr>
            <w:tcW w:w="714" w:type="dxa"/>
            <w:shd w:val="clear" w:color="auto" w:fill="auto"/>
            <w:vAlign w:val="center"/>
          </w:tcPr>
          <w:p w14:paraId="27AF34D2" w14:textId="77777777" w:rsidR="00E135C2" w:rsidRPr="00823DC2" w:rsidRDefault="00E135C2" w:rsidP="00F43B14">
            <w:pPr>
              <w:pStyle w:val="TAC"/>
              <w:rPr>
                <w:ins w:id="417" w:author="Author"/>
                <w:rFonts w:cs="Arial"/>
                <w:lang w:eastAsia="ja-JP"/>
              </w:rPr>
            </w:pPr>
          </w:p>
        </w:tc>
        <w:tc>
          <w:tcPr>
            <w:tcW w:w="714" w:type="dxa"/>
            <w:shd w:val="clear" w:color="auto" w:fill="auto"/>
            <w:vAlign w:val="center"/>
          </w:tcPr>
          <w:p w14:paraId="078A2533" w14:textId="77777777" w:rsidR="00E135C2" w:rsidRPr="00823DC2" w:rsidRDefault="00E135C2" w:rsidP="00F43B14">
            <w:pPr>
              <w:pStyle w:val="TAC"/>
              <w:rPr>
                <w:ins w:id="418" w:author="Author"/>
                <w:rFonts w:cs="Arial"/>
                <w:lang w:eastAsia="zh-CN"/>
              </w:rPr>
            </w:pPr>
            <w:ins w:id="419" w:author="Author">
              <w:r w:rsidRPr="00823DC2">
                <w:rPr>
                  <w:rFonts w:cs="Arial"/>
                  <w:lang w:eastAsia="ja-JP"/>
                </w:rPr>
                <w:t>25</w:t>
              </w:r>
            </w:ins>
          </w:p>
        </w:tc>
        <w:tc>
          <w:tcPr>
            <w:tcW w:w="787" w:type="dxa"/>
            <w:shd w:val="clear" w:color="auto" w:fill="auto"/>
            <w:vAlign w:val="center"/>
          </w:tcPr>
          <w:p w14:paraId="59C1BEE3" w14:textId="77777777" w:rsidR="00E135C2" w:rsidRPr="00823DC2" w:rsidRDefault="00E135C2" w:rsidP="00F43B14">
            <w:pPr>
              <w:pStyle w:val="TAC"/>
              <w:rPr>
                <w:ins w:id="420" w:author="Author"/>
                <w:rFonts w:cs="Arial"/>
                <w:lang w:eastAsia="zh-CN"/>
              </w:rPr>
            </w:pPr>
            <w:ins w:id="421" w:author="Author">
              <w:r w:rsidRPr="00823DC2">
                <w:rPr>
                  <w:rFonts w:cs="Arial"/>
                  <w:lang w:eastAsia="ja-JP"/>
                </w:rPr>
                <w:t>45</w:t>
              </w:r>
            </w:ins>
          </w:p>
        </w:tc>
        <w:tc>
          <w:tcPr>
            <w:tcW w:w="787" w:type="dxa"/>
            <w:shd w:val="clear" w:color="auto" w:fill="auto"/>
            <w:vAlign w:val="center"/>
          </w:tcPr>
          <w:p w14:paraId="78C4EE7E" w14:textId="77777777" w:rsidR="00E135C2" w:rsidRPr="00823DC2" w:rsidRDefault="00E135C2" w:rsidP="00F43B14">
            <w:pPr>
              <w:pStyle w:val="TAC"/>
              <w:rPr>
                <w:ins w:id="422" w:author="Author"/>
                <w:rFonts w:cs="Arial"/>
                <w:lang w:eastAsia="zh-CN"/>
              </w:rPr>
            </w:pPr>
            <w:ins w:id="423" w:author="Author">
              <w:r w:rsidRPr="00823DC2">
                <w:rPr>
                  <w:rFonts w:cs="Arial"/>
                  <w:lang w:eastAsia="ja-JP"/>
                </w:rPr>
                <w:t>45</w:t>
              </w:r>
            </w:ins>
          </w:p>
        </w:tc>
        <w:tc>
          <w:tcPr>
            <w:tcW w:w="787" w:type="dxa"/>
            <w:shd w:val="clear" w:color="auto" w:fill="auto"/>
            <w:vAlign w:val="center"/>
          </w:tcPr>
          <w:p w14:paraId="35FE446C" w14:textId="77777777" w:rsidR="00E135C2" w:rsidRPr="00823DC2" w:rsidRDefault="00E135C2" w:rsidP="00F43B14">
            <w:pPr>
              <w:pStyle w:val="TAC"/>
              <w:rPr>
                <w:ins w:id="424" w:author="Author"/>
                <w:rFonts w:cs="Arial"/>
                <w:lang w:eastAsia="zh-CN"/>
              </w:rPr>
            </w:pPr>
            <w:ins w:id="425" w:author="Author">
              <w:r w:rsidRPr="00823DC2">
                <w:rPr>
                  <w:rFonts w:cs="Arial"/>
                  <w:lang w:eastAsia="ja-JP"/>
                </w:rPr>
                <w:t>45</w:t>
              </w:r>
            </w:ins>
          </w:p>
        </w:tc>
        <w:tc>
          <w:tcPr>
            <w:tcW w:w="862" w:type="dxa"/>
            <w:shd w:val="clear" w:color="auto" w:fill="auto"/>
            <w:vAlign w:val="center"/>
          </w:tcPr>
          <w:p w14:paraId="7693A565" w14:textId="77777777" w:rsidR="00E135C2" w:rsidRPr="00823DC2" w:rsidRDefault="00E135C2" w:rsidP="00F43B14">
            <w:pPr>
              <w:pStyle w:val="TAC"/>
              <w:rPr>
                <w:ins w:id="426" w:author="Author"/>
                <w:rFonts w:cs="Arial"/>
                <w:lang w:eastAsia="ja-JP"/>
              </w:rPr>
            </w:pPr>
            <w:ins w:id="427" w:author="Author">
              <w:r w:rsidRPr="00823DC2">
                <w:rPr>
                  <w:rFonts w:cs="Arial"/>
                  <w:lang w:eastAsia="ja-JP"/>
                </w:rPr>
                <w:t>FDD</w:t>
              </w:r>
            </w:ins>
          </w:p>
        </w:tc>
      </w:tr>
      <w:tr w:rsidR="00E135C2" w:rsidRPr="00823DC2" w14:paraId="005CDF14" w14:textId="77777777" w:rsidTr="00F43B14">
        <w:trPr>
          <w:trHeight w:val="255"/>
          <w:jc w:val="center"/>
          <w:ins w:id="428" w:author="Author"/>
        </w:trPr>
        <w:tc>
          <w:tcPr>
            <w:tcW w:w="1552" w:type="dxa"/>
            <w:vMerge/>
          </w:tcPr>
          <w:p w14:paraId="53AD527E" w14:textId="77777777" w:rsidR="00E135C2" w:rsidRPr="00823DC2" w:rsidRDefault="00E135C2" w:rsidP="00F43B14">
            <w:pPr>
              <w:pStyle w:val="TAC"/>
              <w:rPr>
                <w:ins w:id="429" w:author="Author"/>
                <w:rFonts w:cs="Arial"/>
                <w:b/>
                <w:lang w:eastAsia="ja-JP"/>
              </w:rPr>
            </w:pPr>
          </w:p>
        </w:tc>
        <w:tc>
          <w:tcPr>
            <w:tcW w:w="953" w:type="dxa"/>
            <w:shd w:val="clear" w:color="auto" w:fill="auto"/>
            <w:vAlign w:val="center"/>
          </w:tcPr>
          <w:p w14:paraId="3B4284A4" w14:textId="77777777" w:rsidR="00E135C2" w:rsidRPr="00823DC2" w:rsidRDefault="00E135C2" w:rsidP="00F43B14">
            <w:pPr>
              <w:pStyle w:val="TAC"/>
              <w:rPr>
                <w:ins w:id="430" w:author="Author"/>
                <w:rFonts w:cs="Arial"/>
                <w:lang w:eastAsia="zh-CN"/>
              </w:rPr>
            </w:pPr>
            <w:ins w:id="431" w:author="Author">
              <w:r w:rsidRPr="00823DC2">
                <w:rPr>
                  <w:rFonts w:cs="Arial" w:hint="eastAsia"/>
                  <w:lang w:eastAsia="zh-CN"/>
                </w:rPr>
                <w:t>3</w:t>
              </w:r>
            </w:ins>
          </w:p>
        </w:tc>
        <w:tc>
          <w:tcPr>
            <w:tcW w:w="824" w:type="dxa"/>
            <w:shd w:val="clear" w:color="auto" w:fill="auto"/>
            <w:vAlign w:val="center"/>
          </w:tcPr>
          <w:p w14:paraId="01E74B64" w14:textId="77777777" w:rsidR="00E135C2" w:rsidRPr="00823DC2" w:rsidRDefault="00E135C2" w:rsidP="00F43B14">
            <w:pPr>
              <w:pStyle w:val="TAC"/>
              <w:rPr>
                <w:ins w:id="432" w:author="Author"/>
                <w:rFonts w:cs="Arial"/>
                <w:lang w:eastAsia="ja-JP"/>
              </w:rPr>
            </w:pPr>
          </w:p>
        </w:tc>
        <w:tc>
          <w:tcPr>
            <w:tcW w:w="714" w:type="dxa"/>
            <w:shd w:val="clear" w:color="auto" w:fill="auto"/>
            <w:vAlign w:val="center"/>
          </w:tcPr>
          <w:p w14:paraId="2143FD91" w14:textId="77777777" w:rsidR="00E135C2" w:rsidRPr="00823DC2" w:rsidRDefault="00E135C2" w:rsidP="00F43B14">
            <w:pPr>
              <w:pStyle w:val="TAC"/>
              <w:rPr>
                <w:ins w:id="433" w:author="Author"/>
                <w:rFonts w:cs="Arial"/>
                <w:lang w:eastAsia="ja-JP"/>
              </w:rPr>
            </w:pPr>
          </w:p>
        </w:tc>
        <w:tc>
          <w:tcPr>
            <w:tcW w:w="714" w:type="dxa"/>
            <w:shd w:val="clear" w:color="auto" w:fill="auto"/>
            <w:vAlign w:val="center"/>
          </w:tcPr>
          <w:p w14:paraId="48636D08" w14:textId="77777777" w:rsidR="00E135C2" w:rsidRPr="00823DC2" w:rsidRDefault="00E135C2" w:rsidP="00F43B14">
            <w:pPr>
              <w:pStyle w:val="TAC"/>
              <w:rPr>
                <w:ins w:id="434" w:author="Author"/>
                <w:rFonts w:cs="Arial"/>
                <w:lang w:eastAsia="ja-JP"/>
              </w:rPr>
            </w:pPr>
            <w:ins w:id="435" w:author="Author">
              <w:r w:rsidRPr="00823DC2">
                <w:rPr>
                  <w:rFonts w:cs="Arial"/>
                  <w:lang w:eastAsia="ja-JP"/>
                </w:rPr>
                <w:t>25</w:t>
              </w:r>
            </w:ins>
          </w:p>
        </w:tc>
        <w:tc>
          <w:tcPr>
            <w:tcW w:w="787" w:type="dxa"/>
            <w:shd w:val="clear" w:color="auto" w:fill="auto"/>
            <w:vAlign w:val="center"/>
          </w:tcPr>
          <w:p w14:paraId="295AB615" w14:textId="77777777" w:rsidR="00E135C2" w:rsidRPr="00823DC2" w:rsidRDefault="00E135C2" w:rsidP="00F43B14">
            <w:pPr>
              <w:pStyle w:val="TAC"/>
              <w:rPr>
                <w:ins w:id="436" w:author="Author"/>
                <w:rFonts w:cs="Arial"/>
                <w:lang w:eastAsia="ja-JP"/>
              </w:rPr>
            </w:pPr>
            <w:ins w:id="437" w:author="Author">
              <w:r w:rsidRPr="00823DC2">
                <w:rPr>
                  <w:rFonts w:cs="Arial"/>
                  <w:lang w:eastAsia="ja-JP"/>
                </w:rPr>
                <w:t>50</w:t>
              </w:r>
            </w:ins>
          </w:p>
        </w:tc>
        <w:tc>
          <w:tcPr>
            <w:tcW w:w="787" w:type="dxa"/>
            <w:shd w:val="clear" w:color="auto" w:fill="auto"/>
            <w:vAlign w:val="center"/>
          </w:tcPr>
          <w:p w14:paraId="180805DE" w14:textId="77777777" w:rsidR="00E135C2" w:rsidRPr="00823DC2" w:rsidRDefault="00E135C2" w:rsidP="00F43B14">
            <w:pPr>
              <w:pStyle w:val="TAC"/>
              <w:rPr>
                <w:ins w:id="438" w:author="Author"/>
                <w:rFonts w:cs="Arial"/>
                <w:lang w:eastAsia="ja-JP"/>
              </w:rPr>
            </w:pPr>
            <w:ins w:id="439" w:author="Author">
              <w:r w:rsidRPr="00823DC2">
                <w:rPr>
                  <w:rFonts w:cs="Arial"/>
                  <w:lang w:eastAsia="ja-JP"/>
                </w:rPr>
                <w:t>50</w:t>
              </w:r>
              <w:r w:rsidRPr="00823DC2">
                <w:rPr>
                  <w:rFonts w:cs="Arial"/>
                  <w:vertAlign w:val="superscript"/>
                  <w:lang w:eastAsia="ja-JP"/>
                </w:rPr>
                <w:t>1</w:t>
              </w:r>
            </w:ins>
          </w:p>
        </w:tc>
        <w:tc>
          <w:tcPr>
            <w:tcW w:w="787" w:type="dxa"/>
            <w:shd w:val="clear" w:color="auto" w:fill="auto"/>
            <w:vAlign w:val="center"/>
          </w:tcPr>
          <w:p w14:paraId="06D5DF02" w14:textId="77777777" w:rsidR="00E135C2" w:rsidRPr="00823DC2" w:rsidRDefault="00E135C2" w:rsidP="00F43B14">
            <w:pPr>
              <w:pStyle w:val="TAC"/>
              <w:rPr>
                <w:ins w:id="440" w:author="Author"/>
                <w:rFonts w:cs="Arial"/>
                <w:lang w:eastAsia="ja-JP"/>
              </w:rPr>
            </w:pPr>
            <w:ins w:id="441" w:author="Author">
              <w:r w:rsidRPr="00823DC2">
                <w:rPr>
                  <w:rFonts w:cs="Arial"/>
                  <w:lang w:eastAsia="ja-JP"/>
                </w:rPr>
                <w:t>50</w:t>
              </w:r>
              <w:r w:rsidRPr="00823DC2">
                <w:rPr>
                  <w:rFonts w:cs="Arial"/>
                  <w:vertAlign w:val="superscript"/>
                  <w:lang w:eastAsia="ja-JP"/>
                </w:rPr>
                <w:t>1</w:t>
              </w:r>
            </w:ins>
          </w:p>
        </w:tc>
        <w:tc>
          <w:tcPr>
            <w:tcW w:w="862" w:type="dxa"/>
            <w:shd w:val="clear" w:color="auto" w:fill="auto"/>
            <w:vAlign w:val="center"/>
          </w:tcPr>
          <w:p w14:paraId="55D8FC88" w14:textId="77777777" w:rsidR="00E135C2" w:rsidRPr="00823DC2" w:rsidRDefault="00E135C2" w:rsidP="00F43B14">
            <w:pPr>
              <w:pStyle w:val="TAC"/>
              <w:rPr>
                <w:ins w:id="442" w:author="Author"/>
                <w:rFonts w:cs="Arial"/>
                <w:lang w:eastAsia="ja-JP"/>
              </w:rPr>
            </w:pPr>
            <w:ins w:id="443" w:author="Author">
              <w:r w:rsidRPr="00823DC2">
                <w:rPr>
                  <w:rFonts w:cs="Arial"/>
                  <w:lang w:eastAsia="ja-JP"/>
                </w:rPr>
                <w:t>FDD</w:t>
              </w:r>
            </w:ins>
          </w:p>
        </w:tc>
      </w:tr>
      <w:tr w:rsidR="00E135C2" w:rsidRPr="00823DC2" w14:paraId="429EF5AA" w14:textId="77777777" w:rsidTr="00F43B14">
        <w:trPr>
          <w:trHeight w:val="255"/>
          <w:jc w:val="center"/>
          <w:ins w:id="444" w:author="Author"/>
        </w:trPr>
        <w:tc>
          <w:tcPr>
            <w:tcW w:w="1552" w:type="dxa"/>
            <w:vMerge/>
          </w:tcPr>
          <w:p w14:paraId="05E6A470" w14:textId="77777777" w:rsidR="00E135C2" w:rsidRPr="00823DC2" w:rsidRDefault="00E135C2" w:rsidP="00F43B14">
            <w:pPr>
              <w:pStyle w:val="TAC"/>
              <w:rPr>
                <w:ins w:id="445" w:author="Author"/>
                <w:rFonts w:cs="Arial"/>
                <w:b/>
                <w:lang w:eastAsia="ja-JP"/>
              </w:rPr>
            </w:pPr>
          </w:p>
        </w:tc>
        <w:tc>
          <w:tcPr>
            <w:tcW w:w="953" w:type="dxa"/>
            <w:shd w:val="clear" w:color="auto" w:fill="auto"/>
            <w:vAlign w:val="center"/>
          </w:tcPr>
          <w:p w14:paraId="7C3F0991" w14:textId="77777777" w:rsidR="00E135C2" w:rsidRPr="00823DC2" w:rsidRDefault="00E135C2" w:rsidP="00F43B14">
            <w:pPr>
              <w:pStyle w:val="TAC"/>
              <w:rPr>
                <w:ins w:id="446" w:author="Author"/>
                <w:rFonts w:cs="Arial"/>
                <w:lang w:val="en-US" w:eastAsia="zh-CN"/>
              </w:rPr>
            </w:pPr>
            <w:ins w:id="447" w:author="Author">
              <w:r w:rsidRPr="00823DC2">
                <w:rPr>
                  <w:rFonts w:cs="Arial"/>
                  <w:lang w:val="en-US" w:eastAsia="zh-CN"/>
                </w:rPr>
                <w:t>38</w:t>
              </w:r>
            </w:ins>
          </w:p>
        </w:tc>
        <w:tc>
          <w:tcPr>
            <w:tcW w:w="824" w:type="dxa"/>
            <w:shd w:val="clear" w:color="auto" w:fill="auto"/>
            <w:vAlign w:val="center"/>
          </w:tcPr>
          <w:p w14:paraId="195F06AF" w14:textId="77777777" w:rsidR="00E135C2" w:rsidRPr="00823DC2" w:rsidRDefault="00E135C2" w:rsidP="00F43B14">
            <w:pPr>
              <w:pStyle w:val="TAC"/>
              <w:rPr>
                <w:ins w:id="448" w:author="Author"/>
                <w:rFonts w:cs="Arial"/>
                <w:lang w:eastAsia="ja-JP"/>
              </w:rPr>
            </w:pPr>
          </w:p>
        </w:tc>
        <w:tc>
          <w:tcPr>
            <w:tcW w:w="714" w:type="dxa"/>
            <w:shd w:val="clear" w:color="auto" w:fill="auto"/>
            <w:vAlign w:val="center"/>
          </w:tcPr>
          <w:p w14:paraId="6D9036C5" w14:textId="77777777" w:rsidR="00E135C2" w:rsidRPr="00823DC2" w:rsidRDefault="00E135C2" w:rsidP="00F43B14">
            <w:pPr>
              <w:pStyle w:val="TAC"/>
              <w:rPr>
                <w:ins w:id="449" w:author="Author"/>
                <w:rFonts w:cs="Arial"/>
                <w:lang w:eastAsia="ja-JP"/>
              </w:rPr>
            </w:pPr>
          </w:p>
        </w:tc>
        <w:tc>
          <w:tcPr>
            <w:tcW w:w="714" w:type="dxa"/>
            <w:shd w:val="clear" w:color="auto" w:fill="auto"/>
            <w:vAlign w:val="center"/>
          </w:tcPr>
          <w:p w14:paraId="5092238B" w14:textId="77777777" w:rsidR="00E135C2" w:rsidRPr="00823DC2" w:rsidRDefault="00E135C2" w:rsidP="00F43B14">
            <w:pPr>
              <w:pStyle w:val="TAC"/>
              <w:rPr>
                <w:ins w:id="450" w:author="Author"/>
                <w:rFonts w:eastAsia="MS Mincho" w:cs="Arial"/>
                <w:lang w:eastAsia="ja-JP"/>
              </w:rPr>
            </w:pPr>
            <w:ins w:id="451" w:author="Author">
              <w:r w:rsidRPr="00823DC2">
                <w:rPr>
                  <w:rFonts w:eastAsia="MS Mincho" w:cs="Arial"/>
                  <w:lang w:eastAsia="ja-JP"/>
                </w:rPr>
                <w:t xml:space="preserve">25 </w:t>
              </w:r>
            </w:ins>
          </w:p>
        </w:tc>
        <w:tc>
          <w:tcPr>
            <w:tcW w:w="787" w:type="dxa"/>
            <w:shd w:val="clear" w:color="auto" w:fill="auto"/>
            <w:vAlign w:val="center"/>
          </w:tcPr>
          <w:p w14:paraId="116A6EA1" w14:textId="77777777" w:rsidR="00E135C2" w:rsidRPr="00823DC2" w:rsidRDefault="00E135C2" w:rsidP="00F43B14">
            <w:pPr>
              <w:pStyle w:val="TAC"/>
              <w:rPr>
                <w:ins w:id="452" w:author="Author"/>
                <w:rFonts w:eastAsia="MS Mincho" w:cs="Arial"/>
                <w:lang w:eastAsia="ja-JP"/>
              </w:rPr>
            </w:pPr>
            <w:ins w:id="453" w:author="Author">
              <w:r w:rsidRPr="00823DC2">
                <w:rPr>
                  <w:rFonts w:eastAsia="MS Mincho" w:cs="Arial"/>
                  <w:lang w:eastAsia="ja-JP"/>
                </w:rPr>
                <w:t xml:space="preserve">50 </w:t>
              </w:r>
            </w:ins>
          </w:p>
        </w:tc>
        <w:tc>
          <w:tcPr>
            <w:tcW w:w="787" w:type="dxa"/>
            <w:shd w:val="clear" w:color="auto" w:fill="auto"/>
            <w:vAlign w:val="center"/>
          </w:tcPr>
          <w:p w14:paraId="3B22D5E1" w14:textId="77777777" w:rsidR="00E135C2" w:rsidRPr="00823DC2" w:rsidRDefault="00E135C2" w:rsidP="00F43B14">
            <w:pPr>
              <w:pStyle w:val="TAC"/>
              <w:rPr>
                <w:ins w:id="454" w:author="Author"/>
                <w:rFonts w:eastAsia="MS Mincho" w:cs="Arial"/>
                <w:lang w:eastAsia="ja-JP"/>
              </w:rPr>
            </w:pPr>
            <w:ins w:id="455" w:author="Author">
              <w:r w:rsidRPr="00823DC2">
                <w:rPr>
                  <w:rFonts w:eastAsia="MS Mincho" w:cs="Arial"/>
                  <w:lang w:eastAsia="ja-JP"/>
                </w:rPr>
                <w:t>75</w:t>
              </w:r>
            </w:ins>
          </w:p>
        </w:tc>
        <w:tc>
          <w:tcPr>
            <w:tcW w:w="787" w:type="dxa"/>
            <w:shd w:val="clear" w:color="auto" w:fill="auto"/>
            <w:vAlign w:val="center"/>
          </w:tcPr>
          <w:p w14:paraId="4273E5D7" w14:textId="77777777" w:rsidR="00E135C2" w:rsidRPr="00823DC2" w:rsidRDefault="00E135C2" w:rsidP="00F43B14">
            <w:pPr>
              <w:pStyle w:val="TAC"/>
              <w:rPr>
                <w:ins w:id="456" w:author="Author"/>
                <w:rFonts w:eastAsia="MS Mincho" w:cs="Arial"/>
                <w:lang w:eastAsia="ja-JP"/>
              </w:rPr>
            </w:pPr>
            <w:ins w:id="457" w:author="Author">
              <w:r w:rsidRPr="00823DC2">
                <w:rPr>
                  <w:rFonts w:eastAsia="MS Mincho" w:cs="Arial"/>
                  <w:lang w:eastAsia="ja-JP"/>
                </w:rPr>
                <w:t>100</w:t>
              </w:r>
            </w:ins>
          </w:p>
        </w:tc>
        <w:tc>
          <w:tcPr>
            <w:tcW w:w="862" w:type="dxa"/>
            <w:shd w:val="clear" w:color="auto" w:fill="auto"/>
            <w:vAlign w:val="center"/>
          </w:tcPr>
          <w:p w14:paraId="73453F6C" w14:textId="77777777" w:rsidR="00E135C2" w:rsidRPr="00823DC2" w:rsidRDefault="00E135C2" w:rsidP="00F43B14">
            <w:pPr>
              <w:pStyle w:val="TAC"/>
              <w:rPr>
                <w:ins w:id="458" w:author="Author"/>
                <w:rFonts w:cs="Arial"/>
                <w:lang w:eastAsia="ja-JP"/>
              </w:rPr>
            </w:pPr>
            <w:ins w:id="459" w:author="Author">
              <w:r w:rsidRPr="00823DC2">
                <w:rPr>
                  <w:rFonts w:cs="Arial"/>
                  <w:lang w:eastAsia="ja-JP"/>
                </w:rPr>
                <w:t>TDD</w:t>
              </w:r>
            </w:ins>
          </w:p>
        </w:tc>
      </w:tr>
      <w:tr w:rsidR="00E135C2" w:rsidRPr="00823DC2" w14:paraId="7EB77598" w14:textId="77777777" w:rsidTr="00003A74">
        <w:trPr>
          <w:trHeight w:val="255"/>
          <w:jc w:val="center"/>
          <w:ins w:id="460" w:author="Author"/>
        </w:trPr>
        <w:tc>
          <w:tcPr>
            <w:tcW w:w="7980" w:type="dxa"/>
            <w:gridSpan w:val="9"/>
          </w:tcPr>
          <w:p w14:paraId="234FE5A5" w14:textId="77777777" w:rsidR="00E135C2" w:rsidRPr="00823DC2" w:rsidRDefault="00E135C2" w:rsidP="00E135C2">
            <w:pPr>
              <w:pStyle w:val="TAN"/>
              <w:rPr>
                <w:ins w:id="461" w:author="Author"/>
                <w:rFonts w:cs="Arial"/>
              </w:rPr>
            </w:pPr>
            <w:ins w:id="462"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p w14:paraId="1B6C49F8" w14:textId="77777777" w:rsidR="00E135C2" w:rsidRPr="00823DC2" w:rsidRDefault="00E135C2" w:rsidP="00E135C2">
            <w:pPr>
              <w:pStyle w:val="TAN"/>
              <w:rPr>
                <w:ins w:id="463" w:author="Author"/>
                <w:rFonts w:cs="Arial"/>
                <w:lang w:eastAsia="zh-CN"/>
              </w:rPr>
            </w:pPr>
            <w:ins w:id="464" w:author="Author">
              <w:r w:rsidRPr="00823DC2">
                <w:rPr>
                  <w:rFonts w:cs="Arial"/>
                </w:rPr>
                <w:t xml:space="preserve">NOTE </w:t>
              </w:r>
              <w:r w:rsidRPr="00823DC2">
                <w:rPr>
                  <w:rFonts w:cs="Arial" w:hint="eastAsia"/>
                  <w:lang w:eastAsia="zh-CN"/>
                </w:rPr>
                <w:t>3</w:t>
              </w:r>
              <w:r w:rsidRPr="00823DC2">
                <w:rPr>
                  <w:rFonts w:cs="Arial"/>
                </w:rPr>
                <w:t>:</w:t>
              </w:r>
              <w:r w:rsidRPr="00823DC2">
                <w:rPr>
                  <w:rFonts w:cs="Arial"/>
                </w:rPr>
                <w:tab/>
                <w:t>UL allocation when the separation between the lower edge of the uplink channel in Band 1 and the upper edge of the downlink channel in Band 3 is &lt; 60 MHz.</w:t>
              </w:r>
            </w:ins>
          </w:p>
          <w:p w14:paraId="0B094C0E" w14:textId="11EED635" w:rsidR="00E135C2" w:rsidRPr="00823DC2" w:rsidRDefault="00E135C2" w:rsidP="00E135C2">
            <w:pPr>
              <w:pStyle w:val="TAN"/>
              <w:rPr>
                <w:ins w:id="465" w:author="Author"/>
                <w:rFonts w:cs="Arial"/>
              </w:rPr>
            </w:pPr>
            <w:ins w:id="466" w:author="Author">
              <w:r w:rsidRPr="00823DC2">
                <w:rPr>
                  <w:rFonts w:cs="Arial"/>
                </w:rPr>
                <w:t xml:space="preserve">NOTE </w:t>
              </w:r>
              <w:r w:rsidRPr="00823DC2">
                <w:rPr>
                  <w:rFonts w:cs="Arial" w:hint="eastAsia"/>
                  <w:lang w:eastAsia="zh-CN"/>
                </w:rPr>
                <w:t>4</w:t>
              </w:r>
              <w:r w:rsidRPr="00823DC2">
                <w:rPr>
                  <w:rFonts w:cs="Arial"/>
                </w:rPr>
                <w:t>:</w:t>
              </w:r>
              <w:r w:rsidRPr="00823DC2">
                <w:rPr>
                  <w:rFonts w:cs="Arial"/>
                </w:rPr>
                <w:tab/>
                <w:t xml:space="preserve">UL allocation when the separation between the lower edge of the uplink channel in Band 1 and the upper edge of the downlink channel in Band 3 is </w:t>
              </w:r>
              <w:r w:rsidRPr="00823DC2">
                <w:rPr>
                  <w:rFonts w:cs="Arial" w:hint="eastAsia"/>
                </w:rPr>
                <w:t>≥</w:t>
              </w:r>
              <w:r w:rsidRPr="00823DC2">
                <w:rPr>
                  <w:rFonts w:cs="Arial"/>
                </w:rPr>
                <w:t xml:space="preserve"> 60 MHz.</w:t>
              </w:r>
            </w:ins>
          </w:p>
        </w:tc>
      </w:tr>
    </w:tbl>
    <w:p w14:paraId="45EAE2B4" w14:textId="77777777" w:rsidR="0030720D" w:rsidRDefault="0030720D" w:rsidP="0030720D">
      <w:pPr>
        <w:jc w:val="both"/>
        <w:rPr>
          <w:ins w:id="467" w:author="Author"/>
          <w:lang w:eastAsia="zh-CN"/>
        </w:rPr>
      </w:pPr>
    </w:p>
    <w:p w14:paraId="29274F05" w14:textId="2F374049" w:rsidR="00467CF6" w:rsidRPr="00E135C2" w:rsidRDefault="00467CF6" w:rsidP="00467CF6">
      <w:pPr>
        <w:pStyle w:val="Heading2"/>
        <w:rPr>
          <w:ins w:id="468" w:author="Author"/>
          <w:lang w:val="en-US" w:eastAsia="zh-CN"/>
        </w:rPr>
      </w:pPr>
      <w:ins w:id="469" w:author="Author">
        <w:r>
          <w:rPr>
            <w:lang w:val="pl-PL" w:eastAsia="zh-CN"/>
          </w:rPr>
          <w:t>5.y</w:t>
        </w:r>
        <w:r w:rsidRPr="00A81822">
          <w:rPr>
            <w:lang w:val="pl-PL" w:eastAsia="zh-CN"/>
          </w:rPr>
          <w:tab/>
        </w:r>
        <w:r>
          <w:rPr>
            <w:lang w:val="pl-PL" w:eastAsia="zh-CN"/>
          </w:rPr>
          <w:t>CA_</w:t>
        </w:r>
        <w:r w:rsidRPr="00E135C2">
          <w:rPr>
            <w:rFonts w:eastAsia="MS Mincho" w:cs="Arial"/>
            <w:lang w:val="en-US" w:eastAsia="ja-JP"/>
          </w:rPr>
          <w:t>1-</w:t>
        </w:r>
        <w:r>
          <w:rPr>
            <w:rFonts w:eastAsia="MS Mincho" w:cs="Arial"/>
            <w:lang w:val="en-US" w:eastAsia="ja-JP"/>
          </w:rPr>
          <w:t>7</w:t>
        </w:r>
        <w:r w:rsidRPr="00E135C2">
          <w:rPr>
            <w:rFonts w:eastAsia="MS Mincho" w:cs="Arial"/>
            <w:lang w:val="en-US" w:eastAsia="ja-JP"/>
          </w:rPr>
          <w:t>-38</w:t>
        </w:r>
      </w:ins>
    </w:p>
    <w:p w14:paraId="640F3CD8" w14:textId="2894EAA9" w:rsidR="00467CF6" w:rsidRPr="001F1E22" w:rsidRDefault="00467CF6" w:rsidP="00467CF6">
      <w:pPr>
        <w:pStyle w:val="Heading3"/>
        <w:rPr>
          <w:ins w:id="470" w:author="Author"/>
          <w:lang w:val="en-US"/>
        </w:rPr>
      </w:pPr>
      <w:ins w:id="471" w:author="Author">
        <w:r>
          <w:rPr>
            <w:lang w:val="en-US"/>
          </w:rPr>
          <w:t>5.y</w:t>
        </w:r>
        <w:r w:rsidRPr="001F1E22">
          <w:rPr>
            <w:lang w:val="en-US"/>
          </w:rPr>
          <w:t>.1</w:t>
        </w:r>
        <w:r w:rsidRPr="001F1E22">
          <w:rPr>
            <w:lang w:val="en-US"/>
          </w:rPr>
          <w:tab/>
          <w:t>Channel bandwidths per operating band for CA</w:t>
        </w:r>
      </w:ins>
    </w:p>
    <w:p w14:paraId="379E15FE" w14:textId="0CE08421" w:rsidR="00467CF6" w:rsidRPr="00BF7196" w:rsidRDefault="00467CF6" w:rsidP="00467CF6">
      <w:pPr>
        <w:pStyle w:val="TH"/>
        <w:rPr>
          <w:ins w:id="472" w:author="Author"/>
          <w:lang w:val="en-US" w:eastAsia="zh-CN"/>
        </w:rPr>
      </w:pPr>
      <w:ins w:id="473" w:author="Author">
        <w:r w:rsidRPr="00BF7196">
          <w:rPr>
            <w:lang w:val="en-US" w:eastAsia="zh-CN"/>
          </w:rPr>
          <w:t xml:space="preserve">Table </w:t>
        </w:r>
        <w:r>
          <w:rPr>
            <w:lang w:val="en-US" w:eastAsia="zh-CN"/>
          </w:rPr>
          <w:t>5.y</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67CF6" w:rsidRPr="00965791" w14:paraId="14EEE01A" w14:textId="77777777" w:rsidTr="00F43B14">
        <w:trPr>
          <w:trHeight w:val="109"/>
          <w:jc w:val="center"/>
          <w:ins w:id="474" w:author="Author"/>
        </w:trPr>
        <w:tc>
          <w:tcPr>
            <w:tcW w:w="9620" w:type="dxa"/>
            <w:gridSpan w:val="11"/>
            <w:shd w:val="clear" w:color="auto" w:fill="auto"/>
            <w:vAlign w:val="center"/>
            <w:hideMark/>
          </w:tcPr>
          <w:p w14:paraId="46BE7DDA" w14:textId="77777777" w:rsidR="00467CF6" w:rsidRPr="00965791" w:rsidRDefault="00467CF6" w:rsidP="00F43B14">
            <w:pPr>
              <w:pStyle w:val="TAH"/>
              <w:rPr>
                <w:ins w:id="475" w:author="Author"/>
                <w:sz w:val="20"/>
              </w:rPr>
            </w:pPr>
            <w:ins w:id="476" w:author="Author">
              <w:r w:rsidRPr="00965791">
                <w:t>E-UTRA CA configuration / Bandwidth combination set</w:t>
              </w:r>
            </w:ins>
          </w:p>
        </w:tc>
      </w:tr>
      <w:tr w:rsidR="00467CF6" w:rsidRPr="00965791" w14:paraId="58D36FF2" w14:textId="77777777" w:rsidTr="00F43B14">
        <w:trPr>
          <w:trHeight w:val="441"/>
          <w:jc w:val="center"/>
          <w:ins w:id="477" w:author="Author"/>
        </w:trPr>
        <w:tc>
          <w:tcPr>
            <w:tcW w:w="1396" w:type="dxa"/>
            <w:shd w:val="clear" w:color="auto" w:fill="auto"/>
            <w:vAlign w:val="center"/>
            <w:hideMark/>
          </w:tcPr>
          <w:p w14:paraId="2B17F8FF" w14:textId="77777777" w:rsidR="00467CF6" w:rsidRPr="00965791" w:rsidRDefault="00467CF6" w:rsidP="00F43B14">
            <w:pPr>
              <w:pStyle w:val="TAH"/>
              <w:rPr>
                <w:ins w:id="478" w:author="Author"/>
              </w:rPr>
            </w:pPr>
            <w:ins w:id="479" w:author="Author">
              <w:r w:rsidRPr="00965791">
                <w:t>E-UTRA CA Configuration</w:t>
              </w:r>
            </w:ins>
          </w:p>
        </w:tc>
        <w:tc>
          <w:tcPr>
            <w:tcW w:w="1467" w:type="dxa"/>
            <w:shd w:val="clear" w:color="auto" w:fill="auto"/>
            <w:vAlign w:val="center"/>
            <w:hideMark/>
          </w:tcPr>
          <w:p w14:paraId="51B82747" w14:textId="77777777" w:rsidR="00467CF6" w:rsidRPr="00965791" w:rsidRDefault="00467CF6" w:rsidP="00F43B14">
            <w:pPr>
              <w:pStyle w:val="TAH"/>
              <w:rPr>
                <w:ins w:id="480" w:author="Author"/>
              </w:rPr>
            </w:pPr>
            <w:ins w:id="481" w:author="Author">
              <w:r w:rsidRPr="00965791">
                <w:rPr>
                  <w:lang w:eastAsia="ja-JP"/>
                </w:rPr>
                <w:t xml:space="preserve">Uplink CA configurations </w:t>
              </w:r>
            </w:ins>
          </w:p>
        </w:tc>
        <w:tc>
          <w:tcPr>
            <w:tcW w:w="767" w:type="dxa"/>
            <w:shd w:val="clear" w:color="auto" w:fill="auto"/>
            <w:vAlign w:val="center"/>
            <w:hideMark/>
          </w:tcPr>
          <w:p w14:paraId="20C7A410" w14:textId="77777777" w:rsidR="00467CF6" w:rsidRPr="00965791" w:rsidRDefault="00467CF6" w:rsidP="00F43B14">
            <w:pPr>
              <w:pStyle w:val="TAH"/>
              <w:rPr>
                <w:ins w:id="482" w:author="Author"/>
              </w:rPr>
            </w:pPr>
            <w:ins w:id="483" w:author="Author">
              <w:r w:rsidRPr="00965791">
                <w:t>E-UTRA Bands</w:t>
              </w:r>
            </w:ins>
          </w:p>
        </w:tc>
        <w:tc>
          <w:tcPr>
            <w:tcW w:w="586" w:type="dxa"/>
            <w:shd w:val="clear" w:color="auto" w:fill="auto"/>
            <w:vAlign w:val="center"/>
            <w:hideMark/>
          </w:tcPr>
          <w:p w14:paraId="25EDC86A" w14:textId="77777777" w:rsidR="00467CF6" w:rsidRPr="00965791" w:rsidRDefault="00467CF6" w:rsidP="00F43B14">
            <w:pPr>
              <w:pStyle w:val="TAH"/>
              <w:rPr>
                <w:ins w:id="484" w:author="Author"/>
              </w:rPr>
            </w:pPr>
            <w:ins w:id="485" w:author="Author">
              <w:r w:rsidRPr="00965791">
                <w:t>1.4</w:t>
              </w:r>
              <w:r w:rsidRPr="00965791">
                <w:br/>
                <w:t>MHz</w:t>
              </w:r>
            </w:ins>
          </w:p>
        </w:tc>
        <w:tc>
          <w:tcPr>
            <w:tcW w:w="586" w:type="dxa"/>
            <w:shd w:val="clear" w:color="auto" w:fill="auto"/>
            <w:vAlign w:val="center"/>
            <w:hideMark/>
          </w:tcPr>
          <w:p w14:paraId="2E2E52BD" w14:textId="77777777" w:rsidR="00467CF6" w:rsidRPr="00965791" w:rsidRDefault="00467CF6" w:rsidP="00F43B14">
            <w:pPr>
              <w:pStyle w:val="TAH"/>
              <w:rPr>
                <w:ins w:id="486" w:author="Author"/>
              </w:rPr>
            </w:pPr>
            <w:ins w:id="487" w:author="Author">
              <w:r w:rsidRPr="00965791">
                <w:t>3</w:t>
              </w:r>
              <w:r w:rsidRPr="00965791">
                <w:br/>
                <w:t>MHz</w:t>
              </w:r>
            </w:ins>
          </w:p>
        </w:tc>
        <w:tc>
          <w:tcPr>
            <w:tcW w:w="586" w:type="dxa"/>
            <w:shd w:val="clear" w:color="auto" w:fill="auto"/>
            <w:vAlign w:val="center"/>
            <w:hideMark/>
          </w:tcPr>
          <w:p w14:paraId="4228FA65" w14:textId="77777777" w:rsidR="00467CF6" w:rsidRPr="00965791" w:rsidRDefault="00467CF6" w:rsidP="00F43B14">
            <w:pPr>
              <w:pStyle w:val="TAH"/>
              <w:rPr>
                <w:ins w:id="488" w:author="Author"/>
              </w:rPr>
            </w:pPr>
            <w:ins w:id="489" w:author="Author">
              <w:r w:rsidRPr="00965791">
                <w:t>5</w:t>
              </w:r>
              <w:r w:rsidRPr="00965791">
                <w:br/>
                <w:t>MHz</w:t>
              </w:r>
            </w:ins>
          </w:p>
        </w:tc>
        <w:tc>
          <w:tcPr>
            <w:tcW w:w="586" w:type="dxa"/>
            <w:shd w:val="clear" w:color="auto" w:fill="auto"/>
            <w:vAlign w:val="center"/>
            <w:hideMark/>
          </w:tcPr>
          <w:p w14:paraId="391AD773" w14:textId="77777777" w:rsidR="00467CF6" w:rsidRPr="00965791" w:rsidRDefault="00467CF6" w:rsidP="00F43B14">
            <w:pPr>
              <w:pStyle w:val="TAH"/>
              <w:rPr>
                <w:ins w:id="490" w:author="Author"/>
              </w:rPr>
            </w:pPr>
            <w:ins w:id="491" w:author="Author">
              <w:r w:rsidRPr="00965791">
                <w:t>10</w:t>
              </w:r>
              <w:r w:rsidRPr="00965791">
                <w:br/>
                <w:t>MHz</w:t>
              </w:r>
            </w:ins>
          </w:p>
        </w:tc>
        <w:tc>
          <w:tcPr>
            <w:tcW w:w="586" w:type="dxa"/>
            <w:shd w:val="clear" w:color="auto" w:fill="auto"/>
            <w:vAlign w:val="center"/>
            <w:hideMark/>
          </w:tcPr>
          <w:p w14:paraId="55C819B0" w14:textId="77777777" w:rsidR="00467CF6" w:rsidRPr="00965791" w:rsidRDefault="00467CF6" w:rsidP="00F43B14">
            <w:pPr>
              <w:pStyle w:val="TAH"/>
              <w:rPr>
                <w:ins w:id="492" w:author="Author"/>
              </w:rPr>
            </w:pPr>
            <w:ins w:id="493" w:author="Author">
              <w:r w:rsidRPr="00965791">
                <w:t>15</w:t>
              </w:r>
              <w:r w:rsidRPr="00965791">
                <w:br/>
                <w:t>MHz</w:t>
              </w:r>
            </w:ins>
          </w:p>
        </w:tc>
        <w:tc>
          <w:tcPr>
            <w:tcW w:w="586" w:type="dxa"/>
            <w:shd w:val="clear" w:color="auto" w:fill="auto"/>
            <w:vAlign w:val="center"/>
            <w:hideMark/>
          </w:tcPr>
          <w:p w14:paraId="788E56A4" w14:textId="77777777" w:rsidR="00467CF6" w:rsidRPr="00965791" w:rsidRDefault="00467CF6" w:rsidP="00F43B14">
            <w:pPr>
              <w:pStyle w:val="TAH"/>
              <w:rPr>
                <w:ins w:id="494" w:author="Author"/>
              </w:rPr>
            </w:pPr>
            <w:ins w:id="495" w:author="Author">
              <w:r w:rsidRPr="00965791">
                <w:t>20</w:t>
              </w:r>
              <w:r w:rsidRPr="00965791">
                <w:br/>
                <w:t>MHz</w:t>
              </w:r>
            </w:ins>
          </w:p>
        </w:tc>
        <w:tc>
          <w:tcPr>
            <w:tcW w:w="1187" w:type="dxa"/>
            <w:shd w:val="clear" w:color="auto" w:fill="auto"/>
            <w:vAlign w:val="center"/>
            <w:hideMark/>
          </w:tcPr>
          <w:p w14:paraId="079ECC64" w14:textId="77777777" w:rsidR="00467CF6" w:rsidRPr="00965791" w:rsidRDefault="00467CF6" w:rsidP="00F43B14">
            <w:pPr>
              <w:pStyle w:val="TAH"/>
              <w:rPr>
                <w:ins w:id="496" w:author="Author"/>
              </w:rPr>
            </w:pPr>
            <w:ins w:id="497" w:author="Author">
              <w:r w:rsidRPr="00965791">
                <w:t>Maximum aggregated bandwidth</w:t>
              </w:r>
            </w:ins>
          </w:p>
          <w:p w14:paraId="7213C0B6" w14:textId="77777777" w:rsidR="00467CF6" w:rsidRPr="00965791" w:rsidRDefault="00467CF6" w:rsidP="00F43B14">
            <w:pPr>
              <w:pStyle w:val="TAH"/>
              <w:rPr>
                <w:ins w:id="498" w:author="Author"/>
              </w:rPr>
            </w:pPr>
            <w:ins w:id="499" w:author="Author">
              <w:r w:rsidRPr="00965791">
                <w:t>[MHz]</w:t>
              </w:r>
            </w:ins>
          </w:p>
        </w:tc>
        <w:tc>
          <w:tcPr>
            <w:tcW w:w="1287" w:type="dxa"/>
            <w:shd w:val="clear" w:color="auto" w:fill="auto"/>
            <w:vAlign w:val="center"/>
            <w:hideMark/>
          </w:tcPr>
          <w:p w14:paraId="7AD502A5" w14:textId="77777777" w:rsidR="00467CF6" w:rsidRPr="00965791" w:rsidRDefault="00467CF6" w:rsidP="00F43B14">
            <w:pPr>
              <w:pStyle w:val="TAH"/>
              <w:rPr>
                <w:ins w:id="500" w:author="Author"/>
              </w:rPr>
            </w:pPr>
            <w:ins w:id="501" w:author="Author">
              <w:r w:rsidRPr="00965791">
                <w:t>Bandwidth combination set</w:t>
              </w:r>
            </w:ins>
          </w:p>
        </w:tc>
      </w:tr>
      <w:tr w:rsidR="00467CF6" w:rsidRPr="00965791" w14:paraId="5B9D5539" w14:textId="77777777" w:rsidTr="00F43B14">
        <w:trPr>
          <w:trHeight w:val="142"/>
          <w:jc w:val="center"/>
          <w:ins w:id="502" w:author="Author"/>
        </w:trPr>
        <w:tc>
          <w:tcPr>
            <w:tcW w:w="1396" w:type="dxa"/>
            <w:vMerge w:val="restart"/>
            <w:shd w:val="clear" w:color="auto" w:fill="auto"/>
            <w:vAlign w:val="center"/>
          </w:tcPr>
          <w:p w14:paraId="427A886E" w14:textId="28745C33" w:rsidR="00467CF6" w:rsidRPr="003510A6" w:rsidRDefault="00467CF6" w:rsidP="00F43B14">
            <w:pPr>
              <w:pStyle w:val="TAH"/>
              <w:rPr>
                <w:ins w:id="503" w:author="Author"/>
                <w:rFonts w:cs="Arial"/>
                <w:b w:val="0"/>
                <w:szCs w:val="18"/>
              </w:rPr>
            </w:pPr>
            <w:ins w:id="504" w:author="Author">
              <w:r w:rsidRPr="003510A6">
                <w:rPr>
                  <w:b w:val="0"/>
                </w:rPr>
                <w:t>CA_</w:t>
              </w:r>
              <w:r w:rsidRPr="003510A6">
                <w:rPr>
                  <w:b w:val="0"/>
                  <w:lang w:val="en-SG"/>
                </w:rPr>
                <w:t>1A-</w:t>
              </w:r>
              <w:r>
                <w:rPr>
                  <w:b w:val="0"/>
                  <w:lang w:val="en-SG"/>
                </w:rPr>
                <w:t>7A</w:t>
              </w:r>
              <w:r w:rsidRPr="003510A6">
                <w:rPr>
                  <w:b w:val="0"/>
                  <w:lang w:val="en-SG"/>
                </w:rPr>
                <w:t>-38A</w:t>
              </w:r>
              <w:r w:rsidR="00142A33" w:rsidRPr="00F93396">
                <w:rPr>
                  <w:b w:val="0"/>
                  <w:vertAlign w:val="superscript"/>
                  <w:lang w:val="en-SG"/>
                </w:rPr>
                <w:t>1</w:t>
              </w:r>
            </w:ins>
          </w:p>
        </w:tc>
        <w:tc>
          <w:tcPr>
            <w:tcW w:w="1467" w:type="dxa"/>
            <w:vMerge w:val="restart"/>
            <w:shd w:val="clear" w:color="auto" w:fill="auto"/>
            <w:vAlign w:val="center"/>
          </w:tcPr>
          <w:p w14:paraId="71D0C4EA" w14:textId="77777777" w:rsidR="00467CF6" w:rsidRPr="00965791" w:rsidRDefault="00467CF6" w:rsidP="00F43B14">
            <w:pPr>
              <w:pStyle w:val="TAH"/>
              <w:rPr>
                <w:ins w:id="505" w:author="Author"/>
                <w:rFonts w:cs="Arial"/>
                <w:b w:val="0"/>
                <w:szCs w:val="18"/>
                <w:lang w:val="en-US" w:eastAsia="ja-JP"/>
              </w:rPr>
            </w:pPr>
            <w:ins w:id="506" w:author="Author">
              <w:r>
                <w:rPr>
                  <w:rFonts w:cs="Arial"/>
                  <w:b w:val="0"/>
                  <w:szCs w:val="18"/>
                  <w:lang w:val="en-US" w:eastAsia="ja-JP"/>
                </w:rPr>
                <w:t>-</w:t>
              </w:r>
            </w:ins>
          </w:p>
        </w:tc>
        <w:tc>
          <w:tcPr>
            <w:tcW w:w="767" w:type="dxa"/>
            <w:shd w:val="clear" w:color="auto" w:fill="auto"/>
            <w:vAlign w:val="center"/>
          </w:tcPr>
          <w:p w14:paraId="711F46DB" w14:textId="77777777" w:rsidR="00467CF6" w:rsidRPr="003510A6" w:rsidRDefault="00467CF6" w:rsidP="00F43B14">
            <w:pPr>
              <w:pStyle w:val="TAH"/>
              <w:rPr>
                <w:ins w:id="507" w:author="Author"/>
                <w:rFonts w:cs="Arial"/>
                <w:b w:val="0"/>
                <w:szCs w:val="18"/>
              </w:rPr>
            </w:pPr>
            <w:ins w:id="508" w:author="Author">
              <w:r w:rsidRPr="003510A6">
                <w:rPr>
                  <w:rFonts w:cs="Arial"/>
                  <w:b w:val="0"/>
                  <w:szCs w:val="18"/>
                </w:rPr>
                <w:t>1</w:t>
              </w:r>
            </w:ins>
          </w:p>
        </w:tc>
        <w:tc>
          <w:tcPr>
            <w:tcW w:w="586" w:type="dxa"/>
            <w:shd w:val="clear" w:color="auto" w:fill="auto"/>
            <w:vAlign w:val="center"/>
          </w:tcPr>
          <w:p w14:paraId="57EE3785" w14:textId="77777777" w:rsidR="00467CF6" w:rsidRPr="0087636F" w:rsidRDefault="00467CF6" w:rsidP="00F43B14">
            <w:pPr>
              <w:pStyle w:val="TAH"/>
              <w:rPr>
                <w:ins w:id="509" w:author="Author"/>
                <w:rFonts w:cs="Arial"/>
                <w:b w:val="0"/>
                <w:szCs w:val="18"/>
              </w:rPr>
            </w:pPr>
          </w:p>
        </w:tc>
        <w:tc>
          <w:tcPr>
            <w:tcW w:w="586" w:type="dxa"/>
            <w:shd w:val="clear" w:color="auto" w:fill="auto"/>
            <w:vAlign w:val="center"/>
          </w:tcPr>
          <w:p w14:paraId="68D4BBCF" w14:textId="77777777" w:rsidR="00467CF6" w:rsidRPr="0087636F" w:rsidRDefault="00467CF6" w:rsidP="00F43B14">
            <w:pPr>
              <w:pStyle w:val="TAH"/>
              <w:rPr>
                <w:ins w:id="510" w:author="Author"/>
                <w:rFonts w:cs="Arial"/>
                <w:b w:val="0"/>
                <w:szCs w:val="18"/>
              </w:rPr>
            </w:pPr>
          </w:p>
        </w:tc>
        <w:tc>
          <w:tcPr>
            <w:tcW w:w="586" w:type="dxa"/>
            <w:shd w:val="clear" w:color="auto" w:fill="auto"/>
            <w:vAlign w:val="center"/>
          </w:tcPr>
          <w:p w14:paraId="4435F3E1" w14:textId="77777777" w:rsidR="00467CF6" w:rsidRPr="0087636F" w:rsidRDefault="00467CF6" w:rsidP="00F43B14">
            <w:pPr>
              <w:pStyle w:val="TAH"/>
              <w:rPr>
                <w:ins w:id="511" w:author="Author"/>
                <w:rFonts w:cs="Arial"/>
                <w:b w:val="0"/>
                <w:szCs w:val="18"/>
                <w:lang w:val="en-GB"/>
              </w:rPr>
            </w:pPr>
            <w:ins w:id="512" w:author="Author">
              <w:r w:rsidRPr="00B97D9A">
                <w:rPr>
                  <w:rFonts w:cs="Arial"/>
                  <w:b w:val="0"/>
                  <w:szCs w:val="18"/>
                </w:rPr>
                <w:t>Yes</w:t>
              </w:r>
            </w:ins>
          </w:p>
        </w:tc>
        <w:tc>
          <w:tcPr>
            <w:tcW w:w="586" w:type="dxa"/>
            <w:shd w:val="clear" w:color="auto" w:fill="auto"/>
            <w:vAlign w:val="center"/>
          </w:tcPr>
          <w:p w14:paraId="64D9C5FE" w14:textId="77777777" w:rsidR="00467CF6" w:rsidRPr="0087636F" w:rsidRDefault="00467CF6" w:rsidP="00F43B14">
            <w:pPr>
              <w:pStyle w:val="TAH"/>
              <w:rPr>
                <w:ins w:id="513" w:author="Author"/>
                <w:rFonts w:cs="Arial"/>
                <w:b w:val="0"/>
                <w:szCs w:val="18"/>
              </w:rPr>
            </w:pPr>
            <w:ins w:id="514" w:author="Author">
              <w:r w:rsidRPr="00B97D9A">
                <w:rPr>
                  <w:rFonts w:cs="Arial"/>
                  <w:b w:val="0"/>
                  <w:szCs w:val="18"/>
                </w:rPr>
                <w:t>Yes</w:t>
              </w:r>
            </w:ins>
          </w:p>
        </w:tc>
        <w:tc>
          <w:tcPr>
            <w:tcW w:w="586" w:type="dxa"/>
            <w:shd w:val="clear" w:color="auto" w:fill="auto"/>
            <w:vAlign w:val="center"/>
          </w:tcPr>
          <w:p w14:paraId="118D9783" w14:textId="77777777" w:rsidR="00467CF6" w:rsidRPr="0087636F" w:rsidRDefault="00467CF6" w:rsidP="00F43B14">
            <w:pPr>
              <w:pStyle w:val="TAH"/>
              <w:rPr>
                <w:ins w:id="515" w:author="Author"/>
                <w:rFonts w:cs="Arial"/>
                <w:b w:val="0"/>
                <w:szCs w:val="18"/>
              </w:rPr>
            </w:pPr>
            <w:ins w:id="516" w:author="Author">
              <w:r w:rsidRPr="00B97D9A">
                <w:rPr>
                  <w:rFonts w:cs="Arial"/>
                  <w:b w:val="0"/>
                  <w:szCs w:val="18"/>
                </w:rPr>
                <w:t>Yes</w:t>
              </w:r>
            </w:ins>
          </w:p>
        </w:tc>
        <w:tc>
          <w:tcPr>
            <w:tcW w:w="586" w:type="dxa"/>
            <w:shd w:val="clear" w:color="auto" w:fill="auto"/>
            <w:vAlign w:val="center"/>
          </w:tcPr>
          <w:p w14:paraId="7FFA4830" w14:textId="77777777" w:rsidR="00467CF6" w:rsidRPr="0087636F" w:rsidRDefault="00467CF6" w:rsidP="00F43B14">
            <w:pPr>
              <w:pStyle w:val="TAH"/>
              <w:rPr>
                <w:ins w:id="517" w:author="Author"/>
                <w:rFonts w:cs="Arial"/>
                <w:b w:val="0"/>
                <w:szCs w:val="18"/>
              </w:rPr>
            </w:pPr>
            <w:ins w:id="518" w:author="Author">
              <w:r w:rsidRPr="00B97D9A">
                <w:rPr>
                  <w:rFonts w:cs="Arial"/>
                  <w:b w:val="0"/>
                  <w:szCs w:val="18"/>
                </w:rPr>
                <w:t>Yes</w:t>
              </w:r>
            </w:ins>
          </w:p>
        </w:tc>
        <w:tc>
          <w:tcPr>
            <w:tcW w:w="1187" w:type="dxa"/>
            <w:vMerge w:val="restart"/>
            <w:shd w:val="clear" w:color="auto" w:fill="auto"/>
            <w:vAlign w:val="center"/>
          </w:tcPr>
          <w:p w14:paraId="3FB06434" w14:textId="77777777" w:rsidR="00467CF6" w:rsidRPr="00965791" w:rsidRDefault="00467CF6" w:rsidP="00F43B14">
            <w:pPr>
              <w:pStyle w:val="TAH"/>
              <w:rPr>
                <w:ins w:id="519" w:author="Author"/>
                <w:b w:val="0"/>
                <w:lang w:val="en-US"/>
              </w:rPr>
            </w:pPr>
            <w:ins w:id="520" w:author="Author">
              <w:r>
                <w:rPr>
                  <w:b w:val="0"/>
                  <w:lang w:val="en-US"/>
                </w:rPr>
                <w:t>80</w:t>
              </w:r>
            </w:ins>
          </w:p>
        </w:tc>
        <w:tc>
          <w:tcPr>
            <w:tcW w:w="1287" w:type="dxa"/>
            <w:vMerge w:val="restart"/>
            <w:shd w:val="clear" w:color="auto" w:fill="auto"/>
            <w:vAlign w:val="center"/>
          </w:tcPr>
          <w:p w14:paraId="6D010803" w14:textId="77777777" w:rsidR="00467CF6" w:rsidRPr="00965791" w:rsidRDefault="00467CF6" w:rsidP="00F43B14">
            <w:pPr>
              <w:pStyle w:val="TAH"/>
              <w:rPr>
                <w:ins w:id="521" w:author="Author"/>
                <w:b w:val="0"/>
                <w:lang w:val="en-US"/>
              </w:rPr>
            </w:pPr>
            <w:ins w:id="522" w:author="Author">
              <w:r>
                <w:rPr>
                  <w:b w:val="0"/>
                  <w:lang w:val="en-US"/>
                </w:rPr>
                <w:t>0</w:t>
              </w:r>
            </w:ins>
          </w:p>
        </w:tc>
      </w:tr>
      <w:tr w:rsidR="0030720D" w:rsidRPr="00965791" w14:paraId="4BB8993F" w14:textId="77777777" w:rsidTr="002B0D5C">
        <w:trPr>
          <w:trHeight w:val="142"/>
          <w:jc w:val="center"/>
          <w:ins w:id="523" w:author="Author"/>
        </w:trPr>
        <w:tc>
          <w:tcPr>
            <w:tcW w:w="1396" w:type="dxa"/>
            <w:vMerge/>
            <w:shd w:val="clear" w:color="auto" w:fill="auto"/>
            <w:vAlign w:val="center"/>
          </w:tcPr>
          <w:p w14:paraId="3DDB488B" w14:textId="77777777" w:rsidR="0030720D" w:rsidRPr="00311A42" w:rsidRDefault="0030720D" w:rsidP="0030720D">
            <w:pPr>
              <w:pStyle w:val="ListNumber"/>
              <w:rPr>
                <w:ins w:id="524" w:author="Author"/>
                <w:rFonts w:cs="Arial"/>
                <w:b/>
                <w:szCs w:val="18"/>
              </w:rPr>
            </w:pPr>
          </w:p>
        </w:tc>
        <w:tc>
          <w:tcPr>
            <w:tcW w:w="1467" w:type="dxa"/>
            <w:vMerge/>
            <w:shd w:val="clear" w:color="auto" w:fill="auto"/>
            <w:vAlign w:val="center"/>
          </w:tcPr>
          <w:p w14:paraId="207AD85C" w14:textId="77777777" w:rsidR="0030720D" w:rsidRPr="00965791" w:rsidRDefault="0030720D" w:rsidP="0030720D">
            <w:pPr>
              <w:pStyle w:val="TAH"/>
              <w:rPr>
                <w:ins w:id="525" w:author="Author"/>
                <w:rFonts w:cs="Arial"/>
                <w:b w:val="0"/>
                <w:szCs w:val="18"/>
                <w:lang w:val="en-US" w:eastAsia="ja-JP"/>
              </w:rPr>
            </w:pPr>
          </w:p>
        </w:tc>
        <w:tc>
          <w:tcPr>
            <w:tcW w:w="767" w:type="dxa"/>
            <w:shd w:val="clear" w:color="auto" w:fill="auto"/>
            <w:vAlign w:val="center"/>
          </w:tcPr>
          <w:p w14:paraId="23CB0F6D" w14:textId="46EBA31F" w:rsidR="0030720D" w:rsidRPr="003510A6" w:rsidRDefault="0030720D" w:rsidP="0030720D">
            <w:pPr>
              <w:pStyle w:val="ListNumber"/>
              <w:keepNext/>
              <w:keepLines/>
              <w:spacing w:after="0"/>
              <w:ind w:left="0" w:firstLine="0"/>
              <w:jc w:val="center"/>
              <w:rPr>
                <w:ins w:id="526" w:author="Author"/>
                <w:rFonts w:ascii="Arial" w:hAnsi="Arial"/>
                <w:b/>
                <w:sz w:val="18"/>
                <w:lang w:val="en-SG"/>
              </w:rPr>
            </w:pPr>
            <w:ins w:id="527" w:author="Author">
              <w:r>
                <w:rPr>
                  <w:rFonts w:ascii="Arial" w:hAnsi="Arial" w:cs="Arial"/>
                  <w:sz w:val="18"/>
                  <w:szCs w:val="18"/>
                  <w:lang w:val="x-none"/>
                </w:rPr>
                <w:t>7</w:t>
              </w:r>
            </w:ins>
          </w:p>
        </w:tc>
        <w:tc>
          <w:tcPr>
            <w:tcW w:w="586" w:type="dxa"/>
            <w:shd w:val="clear" w:color="auto" w:fill="auto"/>
            <w:vAlign w:val="center"/>
          </w:tcPr>
          <w:p w14:paraId="15A11B36" w14:textId="77777777" w:rsidR="0030720D" w:rsidRPr="0087636F" w:rsidRDefault="0030720D" w:rsidP="0030720D">
            <w:pPr>
              <w:pStyle w:val="TAH"/>
              <w:rPr>
                <w:ins w:id="528" w:author="Author"/>
                <w:b w:val="0"/>
                <w:lang w:eastAsia="ko-KR"/>
              </w:rPr>
            </w:pPr>
          </w:p>
        </w:tc>
        <w:tc>
          <w:tcPr>
            <w:tcW w:w="586" w:type="dxa"/>
            <w:shd w:val="clear" w:color="auto" w:fill="auto"/>
            <w:vAlign w:val="center"/>
          </w:tcPr>
          <w:p w14:paraId="609D9E70" w14:textId="77777777" w:rsidR="0030720D" w:rsidRPr="0087636F" w:rsidRDefault="0030720D" w:rsidP="0030720D">
            <w:pPr>
              <w:pStyle w:val="TAH"/>
              <w:rPr>
                <w:ins w:id="529" w:author="Author"/>
                <w:b w:val="0"/>
                <w:lang w:eastAsia="ko-KR"/>
              </w:rPr>
            </w:pPr>
          </w:p>
        </w:tc>
        <w:tc>
          <w:tcPr>
            <w:tcW w:w="586" w:type="dxa"/>
            <w:shd w:val="clear" w:color="auto" w:fill="auto"/>
            <w:vAlign w:val="center"/>
          </w:tcPr>
          <w:p w14:paraId="19D414E4" w14:textId="4F997FD4" w:rsidR="0030720D" w:rsidRPr="0087636F" w:rsidRDefault="0030720D" w:rsidP="0030720D">
            <w:pPr>
              <w:pStyle w:val="TAH"/>
              <w:rPr>
                <w:ins w:id="530" w:author="Author"/>
                <w:b w:val="0"/>
                <w:lang w:eastAsia="ko-KR"/>
              </w:rPr>
            </w:pPr>
            <w:ins w:id="531" w:author="Author">
              <w:r w:rsidRPr="00B97D9A">
                <w:rPr>
                  <w:rFonts w:cs="Arial"/>
                  <w:b w:val="0"/>
                  <w:szCs w:val="18"/>
                </w:rPr>
                <w:t>Yes</w:t>
              </w:r>
            </w:ins>
          </w:p>
        </w:tc>
        <w:tc>
          <w:tcPr>
            <w:tcW w:w="586" w:type="dxa"/>
            <w:shd w:val="clear" w:color="auto" w:fill="auto"/>
            <w:vAlign w:val="center"/>
          </w:tcPr>
          <w:p w14:paraId="78323F5F" w14:textId="4EC9C826" w:rsidR="0030720D" w:rsidRPr="0087636F" w:rsidRDefault="0030720D" w:rsidP="0030720D">
            <w:pPr>
              <w:pStyle w:val="TAH"/>
              <w:rPr>
                <w:ins w:id="532" w:author="Author"/>
                <w:b w:val="0"/>
                <w:lang w:eastAsia="ko-KR"/>
              </w:rPr>
            </w:pPr>
            <w:ins w:id="533" w:author="Author">
              <w:r w:rsidRPr="00B97D9A">
                <w:rPr>
                  <w:rFonts w:cs="Arial"/>
                  <w:b w:val="0"/>
                  <w:szCs w:val="18"/>
                </w:rPr>
                <w:t>Yes</w:t>
              </w:r>
            </w:ins>
          </w:p>
        </w:tc>
        <w:tc>
          <w:tcPr>
            <w:tcW w:w="586" w:type="dxa"/>
            <w:shd w:val="clear" w:color="auto" w:fill="auto"/>
            <w:vAlign w:val="center"/>
          </w:tcPr>
          <w:p w14:paraId="3AB629D4" w14:textId="2E10355E" w:rsidR="0030720D" w:rsidRPr="0087636F" w:rsidRDefault="0030720D" w:rsidP="0030720D">
            <w:pPr>
              <w:pStyle w:val="TAH"/>
              <w:rPr>
                <w:ins w:id="534" w:author="Author"/>
                <w:b w:val="0"/>
                <w:lang w:eastAsia="ko-KR"/>
              </w:rPr>
            </w:pPr>
            <w:ins w:id="535" w:author="Author">
              <w:r w:rsidRPr="00B97D9A">
                <w:rPr>
                  <w:rFonts w:cs="Arial"/>
                  <w:b w:val="0"/>
                  <w:szCs w:val="18"/>
                </w:rPr>
                <w:t>Yes</w:t>
              </w:r>
            </w:ins>
          </w:p>
        </w:tc>
        <w:tc>
          <w:tcPr>
            <w:tcW w:w="586" w:type="dxa"/>
            <w:shd w:val="clear" w:color="auto" w:fill="auto"/>
            <w:vAlign w:val="center"/>
          </w:tcPr>
          <w:p w14:paraId="401B7F72" w14:textId="3EDC2FA4" w:rsidR="0030720D" w:rsidRPr="0087636F" w:rsidRDefault="0030720D" w:rsidP="0030720D">
            <w:pPr>
              <w:pStyle w:val="TAH"/>
              <w:rPr>
                <w:ins w:id="536" w:author="Author"/>
                <w:b w:val="0"/>
                <w:lang w:eastAsia="ko-KR"/>
              </w:rPr>
            </w:pPr>
            <w:ins w:id="537" w:author="Author">
              <w:r w:rsidRPr="00B97D9A">
                <w:rPr>
                  <w:rFonts w:cs="Arial"/>
                  <w:b w:val="0"/>
                  <w:szCs w:val="18"/>
                </w:rPr>
                <w:t>Yes</w:t>
              </w:r>
            </w:ins>
          </w:p>
        </w:tc>
        <w:tc>
          <w:tcPr>
            <w:tcW w:w="1187" w:type="dxa"/>
            <w:vMerge/>
            <w:shd w:val="clear" w:color="auto" w:fill="auto"/>
          </w:tcPr>
          <w:p w14:paraId="79F510C0" w14:textId="77777777" w:rsidR="0030720D" w:rsidRPr="00965791" w:rsidRDefault="0030720D" w:rsidP="0030720D">
            <w:pPr>
              <w:pStyle w:val="TAH"/>
              <w:rPr>
                <w:ins w:id="538" w:author="Author"/>
                <w:b w:val="0"/>
                <w:lang w:val="en-US"/>
              </w:rPr>
            </w:pPr>
          </w:p>
        </w:tc>
        <w:tc>
          <w:tcPr>
            <w:tcW w:w="1287" w:type="dxa"/>
            <w:vMerge/>
            <w:shd w:val="clear" w:color="auto" w:fill="auto"/>
            <w:vAlign w:val="center"/>
          </w:tcPr>
          <w:p w14:paraId="49909BDF" w14:textId="77777777" w:rsidR="0030720D" w:rsidRPr="00965791" w:rsidRDefault="0030720D" w:rsidP="0030720D">
            <w:pPr>
              <w:pStyle w:val="TAH"/>
              <w:rPr>
                <w:ins w:id="539" w:author="Author"/>
                <w:b w:val="0"/>
                <w:lang w:val="en-US"/>
              </w:rPr>
            </w:pPr>
          </w:p>
        </w:tc>
      </w:tr>
      <w:tr w:rsidR="0030720D" w:rsidRPr="00965791" w14:paraId="3EF2FCDB" w14:textId="77777777" w:rsidTr="00F43B14">
        <w:trPr>
          <w:trHeight w:val="142"/>
          <w:jc w:val="center"/>
          <w:ins w:id="540" w:author="Author"/>
        </w:trPr>
        <w:tc>
          <w:tcPr>
            <w:tcW w:w="1396" w:type="dxa"/>
            <w:vMerge/>
            <w:shd w:val="clear" w:color="auto" w:fill="auto"/>
            <w:vAlign w:val="center"/>
          </w:tcPr>
          <w:p w14:paraId="03DBDA8F" w14:textId="77777777" w:rsidR="0030720D" w:rsidRPr="00311A42" w:rsidRDefault="0030720D" w:rsidP="0030720D">
            <w:pPr>
              <w:pStyle w:val="TAH"/>
              <w:rPr>
                <w:ins w:id="541" w:author="Author"/>
                <w:rFonts w:cs="Arial"/>
                <w:b w:val="0"/>
                <w:szCs w:val="18"/>
              </w:rPr>
            </w:pPr>
          </w:p>
        </w:tc>
        <w:tc>
          <w:tcPr>
            <w:tcW w:w="1467" w:type="dxa"/>
            <w:vMerge/>
            <w:shd w:val="clear" w:color="auto" w:fill="auto"/>
            <w:vAlign w:val="center"/>
          </w:tcPr>
          <w:p w14:paraId="245C5D2B" w14:textId="77777777" w:rsidR="0030720D" w:rsidRPr="00965791" w:rsidRDefault="0030720D" w:rsidP="0030720D">
            <w:pPr>
              <w:pStyle w:val="TAH"/>
              <w:rPr>
                <w:ins w:id="542" w:author="Author"/>
                <w:rFonts w:cs="Arial"/>
                <w:b w:val="0"/>
                <w:szCs w:val="18"/>
                <w:lang w:val="en-US" w:eastAsia="ja-JP"/>
              </w:rPr>
            </w:pPr>
          </w:p>
        </w:tc>
        <w:tc>
          <w:tcPr>
            <w:tcW w:w="767" w:type="dxa"/>
            <w:shd w:val="clear" w:color="auto" w:fill="auto"/>
            <w:vAlign w:val="center"/>
          </w:tcPr>
          <w:p w14:paraId="066EFD76" w14:textId="77777777" w:rsidR="0030720D" w:rsidRPr="003510A6" w:rsidRDefault="0030720D" w:rsidP="0030720D">
            <w:pPr>
              <w:pStyle w:val="TAH"/>
              <w:rPr>
                <w:ins w:id="543" w:author="Author"/>
                <w:rFonts w:cs="Arial"/>
                <w:b w:val="0"/>
                <w:szCs w:val="18"/>
              </w:rPr>
            </w:pPr>
            <w:ins w:id="544" w:author="Author">
              <w:r w:rsidRPr="003510A6">
                <w:rPr>
                  <w:rFonts w:cs="Arial"/>
                  <w:b w:val="0"/>
                  <w:szCs w:val="18"/>
                </w:rPr>
                <w:t>38</w:t>
              </w:r>
            </w:ins>
          </w:p>
        </w:tc>
        <w:tc>
          <w:tcPr>
            <w:tcW w:w="586" w:type="dxa"/>
            <w:shd w:val="clear" w:color="auto" w:fill="auto"/>
            <w:vAlign w:val="center"/>
          </w:tcPr>
          <w:p w14:paraId="6AFE4C3D" w14:textId="77777777" w:rsidR="0030720D" w:rsidRPr="0087636F" w:rsidRDefault="0030720D" w:rsidP="0030720D">
            <w:pPr>
              <w:pStyle w:val="TAH"/>
              <w:rPr>
                <w:ins w:id="545" w:author="Author"/>
                <w:rFonts w:cs="Arial"/>
                <w:b w:val="0"/>
                <w:szCs w:val="18"/>
              </w:rPr>
            </w:pPr>
          </w:p>
        </w:tc>
        <w:tc>
          <w:tcPr>
            <w:tcW w:w="586" w:type="dxa"/>
            <w:shd w:val="clear" w:color="auto" w:fill="auto"/>
            <w:vAlign w:val="center"/>
          </w:tcPr>
          <w:p w14:paraId="38BFBF17" w14:textId="77777777" w:rsidR="0030720D" w:rsidRPr="0087636F" w:rsidRDefault="0030720D" w:rsidP="0030720D">
            <w:pPr>
              <w:pStyle w:val="TAH"/>
              <w:rPr>
                <w:ins w:id="546" w:author="Author"/>
                <w:rFonts w:cs="Arial"/>
                <w:b w:val="0"/>
                <w:szCs w:val="18"/>
              </w:rPr>
            </w:pPr>
          </w:p>
        </w:tc>
        <w:tc>
          <w:tcPr>
            <w:tcW w:w="586" w:type="dxa"/>
            <w:shd w:val="clear" w:color="auto" w:fill="auto"/>
            <w:vAlign w:val="center"/>
          </w:tcPr>
          <w:p w14:paraId="2F12A3CF" w14:textId="77777777" w:rsidR="0030720D" w:rsidRPr="0087636F" w:rsidRDefault="0030720D" w:rsidP="0030720D">
            <w:pPr>
              <w:pStyle w:val="TAH"/>
              <w:rPr>
                <w:ins w:id="547" w:author="Author"/>
                <w:rFonts w:cs="Arial"/>
                <w:b w:val="0"/>
                <w:szCs w:val="18"/>
                <w:lang w:val="en-GB"/>
              </w:rPr>
            </w:pPr>
            <w:ins w:id="548" w:author="Author">
              <w:r w:rsidRPr="00B97D9A">
                <w:rPr>
                  <w:rFonts w:cs="Arial"/>
                  <w:b w:val="0"/>
                  <w:szCs w:val="18"/>
                </w:rPr>
                <w:t>Yes</w:t>
              </w:r>
            </w:ins>
          </w:p>
        </w:tc>
        <w:tc>
          <w:tcPr>
            <w:tcW w:w="586" w:type="dxa"/>
            <w:shd w:val="clear" w:color="auto" w:fill="auto"/>
            <w:vAlign w:val="center"/>
          </w:tcPr>
          <w:p w14:paraId="7922F67E" w14:textId="77777777" w:rsidR="0030720D" w:rsidRPr="0087636F" w:rsidRDefault="0030720D" w:rsidP="0030720D">
            <w:pPr>
              <w:pStyle w:val="TAH"/>
              <w:rPr>
                <w:ins w:id="549" w:author="Author"/>
                <w:rFonts w:cs="Arial"/>
                <w:b w:val="0"/>
                <w:szCs w:val="18"/>
              </w:rPr>
            </w:pPr>
            <w:ins w:id="550" w:author="Author">
              <w:r w:rsidRPr="00B97D9A">
                <w:rPr>
                  <w:rFonts w:cs="Arial"/>
                  <w:b w:val="0"/>
                  <w:szCs w:val="18"/>
                </w:rPr>
                <w:t>Yes</w:t>
              </w:r>
            </w:ins>
          </w:p>
        </w:tc>
        <w:tc>
          <w:tcPr>
            <w:tcW w:w="586" w:type="dxa"/>
            <w:shd w:val="clear" w:color="auto" w:fill="auto"/>
            <w:vAlign w:val="center"/>
          </w:tcPr>
          <w:p w14:paraId="4D5725C0" w14:textId="77777777" w:rsidR="0030720D" w:rsidRPr="0087636F" w:rsidRDefault="0030720D" w:rsidP="0030720D">
            <w:pPr>
              <w:pStyle w:val="TAH"/>
              <w:rPr>
                <w:ins w:id="551" w:author="Author"/>
                <w:rFonts w:cs="Arial"/>
                <w:b w:val="0"/>
                <w:szCs w:val="18"/>
              </w:rPr>
            </w:pPr>
            <w:ins w:id="552" w:author="Author">
              <w:r w:rsidRPr="00B97D9A">
                <w:rPr>
                  <w:rFonts w:cs="Arial"/>
                  <w:b w:val="0"/>
                  <w:szCs w:val="18"/>
                </w:rPr>
                <w:t>Yes</w:t>
              </w:r>
            </w:ins>
          </w:p>
        </w:tc>
        <w:tc>
          <w:tcPr>
            <w:tcW w:w="586" w:type="dxa"/>
            <w:shd w:val="clear" w:color="auto" w:fill="auto"/>
            <w:vAlign w:val="center"/>
          </w:tcPr>
          <w:p w14:paraId="235018D5" w14:textId="77777777" w:rsidR="0030720D" w:rsidRPr="0087636F" w:rsidRDefault="0030720D" w:rsidP="0030720D">
            <w:pPr>
              <w:pStyle w:val="TAH"/>
              <w:rPr>
                <w:ins w:id="553" w:author="Author"/>
                <w:rFonts w:cs="Arial"/>
                <w:b w:val="0"/>
                <w:szCs w:val="18"/>
              </w:rPr>
            </w:pPr>
            <w:ins w:id="554" w:author="Author">
              <w:r w:rsidRPr="00B97D9A">
                <w:rPr>
                  <w:rFonts w:cs="Arial"/>
                  <w:b w:val="0"/>
                  <w:szCs w:val="18"/>
                </w:rPr>
                <w:t>Yes</w:t>
              </w:r>
            </w:ins>
          </w:p>
        </w:tc>
        <w:tc>
          <w:tcPr>
            <w:tcW w:w="1187" w:type="dxa"/>
            <w:vMerge/>
            <w:shd w:val="clear" w:color="auto" w:fill="auto"/>
            <w:vAlign w:val="center"/>
          </w:tcPr>
          <w:p w14:paraId="52D5744D" w14:textId="77777777" w:rsidR="0030720D" w:rsidRPr="00965791" w:rsidRDefault="0030720D" w:rsidP="0030720D">
            <w:pPr>
              <w:pStyle w:val="TAH"/>
              <w:rPr>
                <w:ins w:id="555" w:author="Author"/>
                <w:b w:val="0"/>
                <w:lang w:val="en-US"/>
              </w:rPr>
            </w:pPr>
          </w:p>
        </w:tc>
        <w:tc>
          <w:tcPr>
            <w:tcW w:w="1287" w:type="dxa"/>
            <w:vMerge/>
            <w:shd w:val="clear" w:color="auto" w:fill="auto"/>
            <w:vAlign w:val="center"/>
          </w:tcPr>
          <w:p w14:paraId="61DB8E67" w14:textId="77777777" w:rsidR="0030720D" w:rsidRPr="00965791" w:rsidRDefault="0030720D" w:rsidP="0030720D">
            <w:pPr>
              <w:pStyle w:val="TAH"/>
              <w:rPr>
                <w:ins w:id="556" w:author="Author"/>
                <w:b w:val="0"/>
                <w:lang w:val="en-US"/>
              </w:rPr>
            </w:pPr>
          </w:p>
        </w:tc>
      </w:tr>
      <w:tr w:rsidR="00142A33" w:rsidRPr="00965791" w14:paraId="3B3D3D5C" w14:textId="77777777" w:rsidTr="00627987">
        <w:trPr>
          <w:trHeight w:val="142"/>
          <w:jc w:val="center"/>
          <w:ins w:id="557" w:author="Author"/>
        </w:trPr>
        <w:tc>
          <w:tcPr>
            <w:tcW w:w="9620" w:type="dxa"/>
            <w:gridSpan w:val="11"/>
            <w:shd w:val="clear" w:color="auto" w:fill="auto"/>
            <w:vAlign w:val="center"/>
          </w:tcPr>
          <w:p w14:paraId="4B7AA5F3" w14:textId="203D30B6" w:rsidR="00142A33" w:rsidRPr="00142A33" w:rsidRDefault="00142A33" w:rsidP="00142A33">
            <w:pPr>
              <w:pStyle w:val="TAH"/>
              <w:jc w:val="left"/>
              <w:rPr>
                <w:ins w:id="558" w:author="Author"/>
                <w:b w:val="0"/>
                <w:lang w:val="en-US"/>
              </w:rPr>
            </w:pPr>
            <w:ins w:id="559" w:author="Author">
              <w:r w:rsidRPr="00142A33">
                <w:rPr>
                  <w:rFonts w:cs="Arial"/>
                  <w:b w:val="0"/>
                </w:rPr>
                <w:t>NOTE 1:</w:t>
              </w:r>
              <w:r w:rsidRPr="00142A33">
                <w:rPr>
                  <w:rFonts w:cs="Arial"/>
                  <w:b w:val="0"/>
                </w:rPr>
                <w:tab/>
                <w:t xml:space="preserve">UL carrier shall be supported in Band </w:t>
              </w:r>
              <w:r w:rsidRPr="00142A33">
                <w:rPr>
                  <w:rFonts w:cs="Arial"/>
                  <w:b w:val="0"/>
                  <w:lang w:val="en-US"/>
                </w:rPr>
                <w:t>1</w:t>
              </w:r>
              <w:r w:rsidRPr="00142A33">
                <w:rPr>
                  <w:rFonts w:cs="Arial"/>
                  <w:b w:val="0"/>
                </w:rPr>
                <w:t xml:space="preserve"> only. Power imbalance between downlink carriers on Band 7 and Band 38 is assumed to be within [6dB].</w:t>
              </w:r>
            </w:ins>
          </w:p>
        </w:tc>
      </w:tr>
    </w:tbl>
    <w:p w14:paraId="0ADB2591" w14:textId="77777777" w:rsidR="00467CF6" w:rsidRPr="00DB7B8F" w:rsidRDefault="00467CF6" w:rsidP="00467CF6">
      <w:pPr>
        <w:pStyle w:val="TAL"/>
        <w:rPr>
          <w:ins w:id="560" w:author="Author"/>
          <w:highlight w:val="yellow"/>
        </w:rPr>
      </w:pPr>
    </w:p>
    <w:p w14:paraId="143CF482" w14:textId="69D24F9D" w:rsidR="00467CF6" w:rsidRPr="001F1E22" w:rsidRDefault="00467CF6" w:rsidP="00467CF6">
      <w:pPr>
        <w:pStyle w:val="Heading3"/>
        <w:rPr>
          <w:ins w:id="561" w:author="Author"/>
          <w:lang w:val="en-US"/>
        </w:rPr>
      </w:pPr>
      <w:ins w:id="562" w:author="Author">
        <w:r>
          <w:rPr>
            <w:lang w:val="en-US"/>
          </w:rPr>
          <w:t>5.y</w:t>
        </w:r>
        <w:r w:rsidRPr="001F1E22">
          <w:rPr>
            <w:lang w:val="en-US"/>
          </w:rPr>
          <w:t>.</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Start w:id="563" w:name="_GoBack"/>
        <w:bookmarkEnd w:id="563"/>
      </w:ins>
    </w:p>
    <w:p w14:paraId="017CE7FC" w14:textId="1E30B13C" w:rsidR="00467CF6" w:rsidRDefault="00467CF6" w:rsidP="00467CF6">
      <w:pPr>
        <w:jc w:val="both"/>
        <w:rPr>
          <w:ins w:id="564" w:author="Author"/>
          <w:lang w:eastAsia="zh-CN"/>
        </w:rPr>
      </w:pPr>
      <w:ins w:id="565"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sidR="003701BE">
          <w:rPr>
            <w:lang w:eastAsia="zh-CN"/>
          </w:rPr>
          <w:t xml:space="preserve">are derived from CA_3-7-38 and need to be </w:t>
        </w:r>
        <w:r>
          <w:rPr>
            <w:lang w:eastAsia="zh-CN"/>
          </w:rPr>
          <w:t>defined in the following</w:t>
        </w:r>
        <w:r>
          <w:t xml:space="preserve"> tables in TS 36.101</w:t>
        </w:r>
        <w:r w:rsidR="003701BE">
          <w:rPr>
            <w:lang w:eastAsia="zh-CN"/>
          </w:rPr>
          <w:t>.</w:t>
        </w:r>
      </w:ins>
    </w:p>
    <w:p w14:paraId="2FDC7056" w14:textId="77777777" w:rsidR="00467CF6" w:rsidRPr="003701BE" w:rsidRDefault="00467CF6" w:rsidP="00467CF6">
      <w:pPr>
        <w:pStyle w:val="TH"/>
        <w:rPr>
          <w:ins w:id="566" w:author="Author"/>
          <w:bCs/>
        </w:rPr>
      </w:pPr>
      <w:ins w:id="567" w:author="Author">
        <w:r w:rsidRPr="003701BE">
          <w:rPr>
            <w:bCs/>
          </w:rPr>
          <w:t>Table 6.2.5-3: ΔTIB,c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67CF6" w:rsidRPr="00505539" w14:paraId="43A87D5B" w14:textId="77777777" w:rsidTr="00F43B14">
        <w:trPr>
          <w:jc w:val="center"/>
          <w:ins w:id="568" w:author="Author"/>
        </w:trPr>
        <w:tc>
          <w:tcPr>
            <w:tcW w:w="1985" w:type="dxa"/>
          </w:tcPr>
          <w:p w14:paraId="36CE5927" w14:textId="77777777" w:rsidR="00467CF6" w:rsidRPr="00505539" w:rsidRDefault="00467CF6" w:rsidP="00F43B14">
            <w:pPr>
              <w:pStyle w:val="TAH"/>
              <w:rPr>
                <w:ins w:id="569" w:author="Author"/>
                <w:rFonts w:cs="Arial"/>
              </w:rPr>
            </w:pPr>
            <w:ins w:id="570" w:author="Author">
              <w:r w:rsidRPr="00505539">
                <w:rPr>
                  <w:lang w:eastAsia="ko-KR"/>
                </w:rPr>
                <w:t>E-UTRA operating band combination</w:t>
              </w:r>
            </w:ins>
          </w:p>
        </w:tc>
        <w:tc>
          <w:tcPr>
            <w:tcW w:w="2552" w:type="dxa"/>
          </w:tcPr>
          <w:p w14:paraId="253EFE34" w14:textId="77777777" w:rsidR="00467CF6" w:rsidRPr="00505539" w:rsidRDefault="00467CF6" w:rsidP="00F43B14">
            <w:pPr>
              <w:pStyle w:val="TAH"/>
              <w:rPr>
                <w:ins w:id="571" w:author="Author"/>
                <w:rFonts w:cs="Arial"/>
              </w:rPr>
            </w:pPr>
            <w:ins w:id="572" w:author="Author">
              <w:r w:rsidRPr="00505539">
                <w:rPr>
                  <w:rFonts w:cs="Arial"/>
                </w:rPr>
                <w:t>E-UTRA Band</w:t>
              </w:r>
            </w:ins>
          </w:p>
        </w:tc>
        <w:tc>
          <w:tcPr>
            <w:tcW w:w="2552" w:type="dxa"/>
          </w:tcPr>
          <w:p w14:paraId="7CAAE88E" w14:textId="77777777" w:rsidR="00467CF6" w:rsidRPr="00505539" w:rsidRDefault="00467CF6" w:rsidP="00F43B14">
            <w:pPr>
              <w:pStyle w:val="TAH"/>
              <w:rPr>
                <w:ins w:id="573" w:author="Author"/>
                <w:rFonts w:cs="Arial"/>
              </w:rPr>
            </w:pPr>
            <w:ins w:id="574" w:author="Author">
              <w:r w:rsidRPr="00505539">
                <w:rPr>
                  <w:rFonts w:cs="Arial"/>
                </w:rPr>
                <w:t>ΔT</w:t>
              </w:r>
              <w:r w:rsidRPr="00505539">
                <w:rPr>
                  <w:rFonts w:cs="Arial"/>
                  <w:vertAlign w:val="subscript"/>
                </w:rPr>
                <w:t>IB,c</w:t>
              </w:r>
              <w:r w:rsidRPr="00505539">
                <w:rPr>
                  <w:rFonts w:cs="Arial"/>
                </w:rPr>
                <w:t xml:space="preserve"> [dB]</w:t>
              </w:r>
            </w:ins>
          </w:p>
        </w:tc>
      </w:tr>
      <w:tr w:rsidR="00467CF6" w:rsidRPr="00505539" w14:paraId="21C9540B" w14:textId="77777777" w:rsidTr="00F43B14">
        <w:trPr>
          <w:jc w:val="center"/>
          <w:ins w:id="575" w:author="Author"/>
        </w:trPr>
        <w:tc>
          <w:tcPr>
            <w:tcW w:w="1985" w:type="dxa"/>
            <w:vAlign w:val="center"/>
          </w:tcPr>
          <w:p w14:paraId="31DDE9F2" w14:textId="5596C70F" w:rsidR="00467CF6" w:rsidRPr="003C512E" w:rsidRDefault="00467CF6" w:rsidP="00F43B14">
            <w:pPr>
              <w:pStyle w:val="TAC"/>
              <w:rPr>
                <w:ins w:id="576" w:author="Author"/>
                <w:rFonts w:cs="Arial"/>
                <w:lang w:val="sv-SE" w:eastAsia="ja-JP"/>
              </w:rPr>
            </w:pPr>
            <w:ins w:id="577" w:author="Author">
              <w:r w:rsidRPr="00823DC2">
                <w:rPr>
                  <w:rFonts w:cs="Arial"/>
                  <w:lang w:eastAsia="ja-JP"/>
                </w:rPr>
                <w:t>CA_</w:t>
              </w:r>
              <w:r w:rsidRPr="00823DC2">
                <w:rPr>
                  <w:rFonts w:cs="Arial" w:hint="eastAsia"/>
                </w:rPr>
                <w:t>1</w:t>
              </w:r>
              <w:r w:rsidRPr="00823DC2">
                <w:rPr>
                  <w:rFonts w:cs="Arial"/>
                  <w:lang w:eastAsia="ja-JP"/>
                </w:rPr>
                <w:t>-</w:t>
              </w:r>
              <w:r>
                <w:rPr>
                  <w:rFonts w:cs="Arial"/>
                  <w:lang w:val="sv-SE"/>
                </w:rPr>
                <w:t>7</w:t>
              </w:r>
              <w:r w:rsidRPr="00823DC2">
                <w:rPr>
                  <w:rFonts w:cs="Arial"/>
                  <w:lang w:eastAsia="ja-JP"/>
                </w:rPr>
                <w:t>-</w:t>
              </w:r>
              <w:r w:rsidRPr="00823DC2">
                <w:rPr>
                  <w:rFonts w:cs="Arial" w:hint="eastAsia"/>
                  <w:lang w:eastAsia="zh-CN"/>
                </w:rPr>
                <w:t>38</w:t>
              </w:r>
            </w:ins>
          </w:p>
        </w:tc>
        <w:tc>
          <w:tcPr>
            <w:tcW w:w="2552" w:type="dxa"/>
          </w:tcPr>
          <w:p w14:paraId="2964B33F" w14:textId="77777777" w:rsidR="00467CF6" w:rsidRPr="003C512E" w:rsidRDefault="00467CF6" w:rsidP="00F43B14">
            <w:pPr>
              <w:pStyle w:val="TAC"/>
              <w:tabs>
                <w:tab w:val="left" w:pos="1020"/>
                <w:tab w:val="center" w:pos="1168"/>
              </w:tabs>
              <w:rPr>
                <w:ins w:id="578" w:author="Author"/>
                <w:lang w:val="sv-SE" w:eastAsia="zh-CN"/>
              </w:rPr>
            </w:pPr>
            <w:ins w:id="579" w:author="Author">
              <w:r w:rsidRPr="00823DC2">
                <w:rPr>
                  <w:rFonts w:cs="Arial" w:hint="eastAsia"/>
                  <w:lang w:eastAsia="ja-JP"/>
                </w:rPr>
                <w:t>1</w:t>
              </w:r>
            </w:ins>
          </w:p>
        </w:tc>
        <w:tc>
          <w:tcPr>
            <w:tcW w:w="2552" w:type="dxa"/>
          </w:tcPr>
          <w:p w14:paraId="173D328F" w14:textId="77777777" w:rsidR="00467CF6" w:rsidRPr="003C512E" w:rsidRDefault="00467CF6" w:rsidP="00F43B14">
            <w:pPr>
              <w:pStyle w:val="TAC"/>
              <w:rPr>
                <w:ins w:id="580" w:author="Author"/>
                <w:rFonts w:cs="Arial"/>
                <w:lang w:val="sv-SE" w:eastAsia="ja-JP"/>
              </w:rPr>
            </w:pPr>
            <w:ins w:id="581" w:author="Author">
              <w:r w:rsidRPr="00823DC2">
                <w:rPr>
                  <w:rFonts w:cs="Arial" w:hint="eastAsia"/>
                </w:rPr>
                <w:t>0.</w:t>
              </w:r>
              <w:r w:rsidRPr="00823DC2">
                <w:rPr>
                  <w:rFonts w:cs="Arial"/>
                  <w:lang w:eastAsia="ja-JP"/>
                </w:rPr>
                <w:t>5</w:t>
              </w:r>
            </w:ins>
          </w:p>
        </w:tc>
      </w:tr>
    </w:tbl>
    <w:p w14:paraId="625CBB92" w14:textId="77777777" w:rsidR="00467CF6" w:rsidRDefault="00467CF6" w:rsidP="00467CF6">
      <w:pPr>
        <w:jc w:val="both"/>
        <w:rPr>
          <w:ins w:id="582" w:author="Author"/>
          <w:lang w:eastAsia="zh-CN"/>
        </w:rPr>
      </w:pPr>
    </w:p>
    <w:p w14:paraId="1A94AD41" w14:textId="77777777" w:rsidR="00467CF6" w:rsidRPr="00505539" w:rsidRDefault="00467CF6" w:rsidP="00467CF6">
      <w:pPr>
        <w:pStyle w:val="TH"/>
        <w:rPr>
          <w:ins w:id="583" w:author="Author"/>
          <w:bCs/>
        </w:rPr>
      </w:pPr>
      <w:ins w:id="584" w:author="Author">
        <w:r w:rsidRPr="00823DC2">
          <w:rPr>
            <w:bCs/>
          </w:rPr>
          <w:t>Table 7.3.1-1B: ΔR</w:t>
        </w:r>
        <w:r w:rsidRPr="00823DC2">
          <w:rPr>
            <w:bCs/>
            <w:vertAlign w:val="subscript"/>
          </w:rPr>
          <w:t>IB,c</w:t>
        </w:r>
        <w:r w:rsidRPr="00823DC2">
          <w:rPr>
            <w:bC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67CF6" w:rsidRPr="00505539" w14:paraId="12F26212" w14:textId="77777777" w:rsidTr="00F43B14">
        <w:trPr>
          <w:jc w:val="center"/>
          <w:ins w:id="585" w:author="Author"/>
        </w:trPr>
        <w:tc>
          <w:tcPr>
            <w:tcW w:w="1985" w:type="dxa"/>
          </w:tcPr>
          <w:p w14:paraId="54C74897" w14:textId="77777777" w:rsidR="00467CF6" w:rsidRPr="00505539" w:rsidRDefault="00467CF6" w:rsidP="00F43B14">
            <w:pPr>
              <w:pStyle w:val="TAH"/>
              <w:rPr>
                <w:ins w:id="586" w:author="Author"/>
                <w:rFonts w:cs="Arial"/>
              </w:rPr>
            </w:pPr>
            <w:ins w:id="587" w:author="Author">
              <w:r w:rsidRPr="00505539">
                <w:rPr>
                  <w:rFonts w:cs="Arial"/>
                </w:rPr>
                <w:t>E-UTRA operating band combination</w:t>
              </w:r>
            </w:ins>
          </w:p>
        </w:tc>
        <w:tc>
          <w:tcPr>
            <w:tcW w:w="2552" w:type="dxa"/>
          </w:tcPr>
          <w:p w14:paraId="7C38A89C" w14:textId="77777777" w:rsidR="00467CF6" w:rsidRPr="00505539" w:rsidRDefault="00467CF6" w:rsidP="00F43B14">
            <w:pPr>
              <w:pStyle w:val="TAH"/>
              <w:rPr>
                <w:ins w:id="588" w:author="Author"/>
                <w:rFonts w:cs="Arial"/>
              </w:rPr>
            </w:pPr>
            <w:ins w:id="589" w:author="Author">
              <w:r w:rsidRPr="00505539">
                <w:rPr>
                  <w:rFonts w:cs="Arial"/>
                </w:rPr>
                <w:t>E-UTRA Band</w:t>
              </w:r>
            </w:ins>
          </w:p>
        </w:tc>
        <w:tc>
          <w:tcPr>
            <w:tcW w:w="2552" w:type="dxa"/>
          </w:tcPr>
          <w:p w14:paraId="24A96E1F" w14:textId="77777777" w:rsidR="00467CF6" w:rsidRPr="00505539" w:rsidRDefault="00467CF6" w:rsidP="00F43B14">
            <w:pPr>
              <w:pStyle w:val="TAH"/>
              <w:rPr>
                <w:ins w:id="590" w:author="Author"/>
                <w:rFonts w:cs="Arial"/>
              </w:rPr>
            </w:pPr>
            <w:ins w:id="591" w:author="Author">
              <w:r w:rsidRPr="00505539">
                <w:rPr>
                  <w:rFonts w:cs="Arial"/>
                </w:rPr>
                <w:t>ΔR</w:t>
              </w:r>
              <w:r w:rsidRPr="00505539">
                <w:rPr>
                  <w:rFonts w:cs="Arial"/>
                  <w:vertAlign w:val="subscript"/>
                </w:rPr>
                <w:t>IB,c</w:t>
              </w:r>
              <w:r w:rsidRPr="00505539">
                <w:rPr>
                  <w:rFonts w:cs="Arial"/>
                </w:rPr>
                <w:t xml:space="preserve"> [dB]</w:t>
              </w:r>
            </w:ins>
          </w:p>
        </w:tc>
      </w:tr>
      <w:tr w:rsidR="00467CF6" w:rsidRPr="00505539" w14:paraId="32108F12" w14:textId="77777777" w:rsidTr="00F43B14">
        <w:trPr>
          <w:jc w:val="center"/>
          <w:ins w:id="592" w:author="Author"/>
        </w:trPr>
        <w:tc>
          <w:tcPr>
            <w:tcW w:w="1985" w:type="dxa"/>
            <w:vMerge w:val="restart"/>
            <w:vAlign w:val="center"/>
          </w:tcPr>
          <w:p w14:paraId="77A918F6" w14:textId="21D9A016" w:rsidR="00467CF6" w:rsidRPr="00505539" w:rsidRDefault="00467CF6" w:rsidP="00F43B14">
            <w:pPr>
              <w:pStyle w:val="TAC"/>
              <w:rPr>
                <w:ins w:id="593" w:author="Author"/>
                <w:rFonts w:cs="Arial"/>
                <w:lang w:eastAsia="ja-JP"/>
              </w:rPr>
            </w:pPr>
            <w:ins w:id="594" w:author="Author">
              <w:r w:rsidRPr="00823DC2">
                <w:rPr>
                  <w:rFonts w:cs="Arial"/>
                  <w:lang w:eastAsia="ja-JP"/>
                </w:rPr>
                <w:t>CA_</w:t>
              </w:r>
              <w:r w:rsidRPr="00823DC2">
                <w:rPr>
                  <w:rFonts w:cs="Arial" w:hint="eastAsia"/>
                </w:rPr>
                <w:t>1</w:t>
              </w:r>
              <w:r w:rsidRPr="00823DC2">
                <w:rPr>
                  <w:rFonts w:cs="Arial"/>
                  <w:lang w:eastAsia="ja-JP"/>
                </w:rPr>
                <w:t>-</w:t>
              </w:r>
              <w:r>
                <w:rPr>
                  <w:rFonts w:cs="Arial"/>
                  <w:lang w:val="sv-SE"/>
                </w:rPr>
                <w:t>7</w:t>
              </w:r>
              <w:r w:rsidRPr="00823DC2">
                <w:rPr>
                  <w:rFonts w:cs="Arial"/>
                  <w:lang w:eastAsia="ja-JP"/>
                </w:rPr>
                <w:t>-</w:t>
              </w:r>
              <w:r w:rsidRPr="00823DC2">
                <w:rPr>
                  <w:rFonts w:cs="Arial" w:hint="eastAsia"/>
                  <w:lang w:eastAsia="zh-CN"/>
                </w:rPr>
                <w:t>38</w:t>
              </w:r>
            </w:ins>
          </w:p>
        </w:tc>
        <w:tc>
          <w:tcPr>
            <w:tcW w:w="2552" w:type="dxa"/>
          </w:tcPr>
          <w:p w14:paraId="2D2FA010" w14:textId="77777777" w:rsidR="00467CF6" w:rsidRPr="00647243" w:rsidRDefault="00467CF6" w:rsidP="00F43B14">
            <w:pPr>
              <w:pStyle w:val="TAC"/>
              <w:tabs>
                <w:tab w:val="left" w:pos="1020"/>
                <w:tab w:val="center" w:pos="1168"/>
              </w:tabs>
              <w:rPr>
                <w:ins w:id="595" w:author="Author"/>
                <w:lang w:val="sv-SE" w:eastAsia="zh-CN"/>
              </w:rPr>
            </w:pPr>
            <w:ins w:id="596" w:author="Author">
              <w:r w:rsidRPr="00823DC2">
                <w:rPr>
                  <w:rFonts w:cs="Arial" w:hint="eastAsia"/>
                  <w:lang w:eastAsia="ja-JP"/>
                </w:rPr>
                <w:t>1</w:t>
              </w:r>
            </w:ins>
          </w:p>
        </w:tc>
        <w:tc>
          <w:tcPr>
            <w:tcW w:w="2552" w:type="dxa"/>
          </w:tcPr>
          <w:p w14:paraId="171C41AF" w14:textId="77777777" w:rsidR="00467CF6" w:rsidRPr="00505539" w:rsidRDefault="00467CF6" w:rsidP="00F43B14">
            <w:pPr>
              <w:pStyle w:val="TAC"/>
              <w:rPr>
                <w:ins w:id="597" w:author="Author"/>
                <w:rFonts w:cs="Arial"/>
                <w:lang w:eastAsia="ja-JP"/>
              </w:rPr>
            </w:pPr>
            <w:ins w:id="598" w:author="Author">
              <w:r w:rsidRPr="00823DC2">
                <w:rPr>
                  <w:rFonts w:cs="Arial" w:hint="eastAsia"/>
                  <w:lang w:eastAsia="zh-CN"/>
                </w:rPr>
                <w:t>0</w:t>
              </w:r>
            </w:ins>
          </w:p>
        </w:tc>
      </w:tr>
      <w:tr w:rsidR="00467CF6" w:rsidRPr="00505539" w14:paraId="63989C1B" w14:textId="77777777" w:rsidTr="00F43B14">
        <w:trPr>
          <w:jc w:val="center"/>
          <w:ins w:id="599" w:author="Author"/>
        </w:trPr>
        <w:tc>
          <w:tcPr>
            <w:tcW w:w="1985" w:type="dxa"/>
            <w:vMerge/>
            <w:vAlign w:val="center"/>
          </w:tcPr>
          <w:p w14:paraId="404D7DBB" w14:textId="77777777" w:rsidR="00467CF6" w:rsidRPr="00505539" w:rsidRDefault="00467CF6" w:rsidP="00F43B14">
            <w:pPr>
              <w:pStyle w:val="TAC"/>
              <w:rPr>
                <w:ins w:id="600" w:author="Author"/>
                <w:rFonts w:cs="Arial"/>
                <w:lang w:eastAsia="ja-JP"/>
              </w:rPr>
            </w:pPr>
          </w:p>
        </w:tc>
        <w:tc>
          <w:tcPr>
            <w:tcW w:w="2552" w:type="dxa"/>
          </w:tcPr>
          <w:p w14:paraId="77DD40C1" w14:textId="3ACA3D88" w:rsidR="00467CF6" w:rsidRDefault="003701BE" w:rsidP="00F43B14">
            <w:pPr>
              <w:pStyle w:val="TAC"/>
              <w:tabs>
                <w:tab w:val="left" w:pos="1020"/>
                <w:tab w:val="center" w:pos="1168"/>
              </w:tabs>
              <w:rPr>
                <w:ins w:id="601" w:author="Author"/>
                <w:lang w:val="sv-SE" w:eastAsia="ko-KR"/>
              </w:rPr>
            </w:pPr>
            <w:ins w:id="602" w:author="Author">
              <w:r>
                <w:rPr>
                  <w:rFonts w:cs="Arial" w:hint="eastAsia"/>
                  <w:lang w:eastAsia="ja-JP"/>
                </w:rPr>
                <w:t>7</w:t>
              </w:r>
            </w:ins>
          </w:p>
        </w:tc>
        <w:tc>
          <w:tcPr>
            <w:tcW w:w="2552" w:type="dxa"/>
          </w:tcPr>
          <w:p w14:paraId="7E0A1370" w14:textId="77777777" w:rsidR="00467CF6" w:rsidRPr="00505539" w:rsidRDefault="00467CF6" w:rsidP="00F43B14">
            <w:pPr>
              <w:pStyle w:val="TAC"/>
              <w:rPr>
                <w:ins w:id="603" w:author="Author"/>
                <w:lang w:eastAsia="ko-KR"/>
              </w:rPr>
            </w:pPr>
            <w:ins w:id="604" w:author="Author">
              <w:r w:rsidRPr="00823DC2">
                <w:rPr>
                  <w:rFonts w:cs="Arial" w:hint="eastAsia"/>
                  <w:lang w:eastAsia="zh-CN"/>
                </w:rPr>
                <w:t>0</w:t>
              </w:r>
            </w:ins>
          </w:p>
        </w:tc>
      </w:tr>
      <w:tr w:rsidR="00467CF6" w:rsidRPr="00505539" w14:paraId="5AB49A5E" w14:textId="77777777" w:rsidTr="00F43B14">
        <w:trPr>
          <w:jc w:val="center"/>
          <w:ins w:id="605" w:author="Author"/>
        </w:trPr>
        <w:tc>
          <w:tcPr>
            <w:tcW w:w="1985" w:type="dxa"/>
            <w:vMerge/>
            <w:vAlign w:val="center"/>
          </w:tcPr>
          <w:p w14:paraId="70A9B1B7" w14:textId="77777777" w:rsidR="00467CF6" w:rsidRPr="00505539" w:rsidRDefault="00467CF6" w:rsidP="00F43B14">
            <w:pPr>
              <w:pStyle w:val="TAC"/>
              <w:rPr>
                <w:ins w:id="606" w:author="Author"/>
                <w:rFonts w:cs="Arial"/>
                <w:lang w:eastAsia="ja-JP"/>
              </w:rPr>
            </w:pPr>
          </w:p>
        </w:tc>
        <w:tc>
          <w:tcPr>
            <w:tcW w:w="2552" w:type="dxa"/>
          </w:tcPr>
          <w:p w14:paraId="3913A7A0" w14:textId="77777777" w:rsidR="00467CF6" w:rsidRDefault="00467CF6" w:rsidP="00F43B14">
            <w:pPr>
              <w:pStyle w:val="TAC"/>
              <w:tabs>
                <w:tab w:val="left" w:pos="1020"/>
                <w:tab w:val="center" w:pos="1168"/>
              </w:tabs>
              <w:rPr>
                <w:ins w:id="607" w:author="Author"/>
                <w:lang w:val="sv-SE" w:eastAsia="ko-KR"/>
              </w:rPr>
            </w:pPr>
            <w:ins w:id="608" w:author="Author">
              <w:r w:rsidRPr="00823DC2">
                <w:rPr>
                  <w:rFonts w:cs="Arial" w:hint="eastAsia"/>
                  <w:lang w:eastAsia="zh-CN"/>
                </w:rPr>
                <w:t>38</w:t>
              </w:r>
            </w:ins>
          </w:p>
        </w:tc>
        <w:tc>
          <w:tcPr>
            <w:tcW w:w="2552" w:type="dxa"/>
          </w:tcPr>
          <w:p w14:paraId="42127F90" w14:textId="602AD1A4" w:rsidR="00467CF6" w:rsidRPr="00505539" w:rsidRDefault="00467CF6" w:rsidP="00F43B14">
            <w:pPr>
              <w:pStyle w:val="TAC"/>
              <w:rPr>
                <w:ins w:id="609" w:author="Author"/>
                <w:lang w:eastAsia="ko-KR"/>
              </w:rPr>
            </w:pPr>
            <w:ins w:id="610" w:author="Author">
              <w:r w:rsidRPr="00823DC2">
                <w:rPr>
                  <w:rFonts w:cs="Arial" w:hint="eastAsia"/>
                  <w:lang w:val="en-US" w:eastAsia="zh-CN"/>
                </w:rPr>
                <w:t>0</w:t>
              </w:r>
              <w:r w:rsidR="003701BE">
                <w:rPr>
                  <w:rFonts w:cs="Arial"/>
                  <w:lang w:val="en-US" w:eastAsia="zh-CN"/>
                </w:rPr>
                <w:t>.2</w:t>
              </w:r>
            </w:ins>
          </w:p>
        </w:tc>
      </w:tr>
    </w:tbl>
    <w:p w14:paraId="5D92E6EE" w14:textId="77777777" w:rsidR="00467CF6" w:rsidRPr="00F1254B" w:rsidRDefault="00467CF6" w:rsidP="00467CF6">
      <w:pPr>
        <w:jc w:val="both"/>
        <w:rPr>
          <w:ins w:id="611" w:author="Author"/>
          <w:lang w:eastAsia="zh-CN"/>
        </w:rPr>
      </w:pPr>
    </w:p>
    <w:p w14:paraId="67B2300B" w14:textId="2D98F630" w:rsidR="00467CF6" w:rsidRPr="001F1E22" w:rsidRDefault="00467CF6" w:rsidP="00467CF6">
      <w:pPr>
        <w:pStyle w:val="Heading3"/>
        <w:rPr>
          <w:ins w:id="612" w:author="Author"/>
          <w:highlight w:val="yellow"/>
          <w:lang w:val="en-US" w:eastAsia="ja-JP"/>
        </w:rPr>
      </w:pPr>
      <w:ins w:id="613" w:author="Author">
        <w:r>
          <w:rPr>
            <w:lang w:val="en-US"/>
          </w:rPr>
          <w:t>5.y</w:t>
        </w:r>
        <w:r w:rsidRPr="001F1E22">
          <w:rPr>
            <w:lang w:val="en-US"/>
          </w:rPr>
          <w:t>.</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39EA124E" w14:textId="77777777" w:rsidR="00467CF6" w:rsidRDefault="00467CF6" w:rsidP="00467CF6">
      <w:pPr>
        <w:jc w:val="both"/>
        <w:rPr>
          <w:ins w:id="614" w:author="Author"/>
          <w:lang w:eastAsia="zh-CN"/>
        </w:rPr>
      </w:pPr>
      <w:ins w:id="615" w:author="Author">
        <w:r w:rsidRPr="00F1254B">
          <w:rPr>
            <w:lang w:eastAsia="zh-CN"/>
          </w:rPr>
          <w:t>The</w:t>
        </w:r>
        <w:r w:rsidRPr="00F1254B">
          <w:rPr>
            <w:lang w:eastAsia="ja-JP"/>
          </w:rPr>
          <w:t xml:space="preserve"> </w:t>
        </w:r>
        <w:r>
          <w:rPr>
            <w:lang w:eastAsia="ja-JP"/>
          </w:rPr>
          <w:t xml:space="preserve">REFSENS requirements </w:t>
        </w:r>
        <w:r>
          <w:rPr>
            <w:lang w:eastAsia="zh-CN"/>
          </w:rPr>
          <w:t>are defined in the following</w:t>
        </w:r>
        <w:r>
          <w:t xml:space="preserve"> tables in TS 36.101</w:t>
        </w:r>
        <w:r w:rsidRPr="008A35EA">
          <w:rPr>
            <w:lang w:eastAsia="zh-CN"/>
          </w:rPr>
          <w:t>.</w:t>
        </w:r>
      </w:ins>
    </w:p>
    <w:p w14:paraId="0F8EAA4E" w14:textId="77777777" w:rsidR="00DA4C71" w:rsidRPr="00823DC2" w:rsidRDefault="00DA4C71" w:rsidP="00DA4C71">
      <w:pPr>
        <w:pStyle w:val="TH"/>
        <w:rPr>
          <w:ins w:id="616" w:author="Author"/>
        </w:rPr>
      </w:pPr>
      <w:bookmarkStart w:id="617" w:name="_Hlk2070113"/>
      <w:ins w:id="618"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DA4C71" w:rsidRPr="00823DC2" w14:paraId="1BC16C25" w14:textId="77777777" w:rsidTr="0051103F">
        <w:trPr>
          <w:trHeight w:val="255"/>
          <w:jc w:val="center"/>
          <w:ins w:id="619" w:author="Author"/>
        </w:trPr>
        <w:tc>
          <w:tcPr>
            <w:tcW w:w="2026" w:type="dxa"/>
            <w:vMerge w:val="restart"/>
            <w:shd w:val="clear" w:color="auto" w:fill="auto"/>
            <w:vAlign w:val="center"/>
          </w:tcPr>
          <w:p w14:paraId="6F282476" w14:textId="77777777" w:rsidR="00DA4C71" w:rsidRPr="00823DC2" w:rsidRDefault="00DA4C71" w:rsidP="00F43B14">
            <w:pPr>
              <w:pStyle w:val="TAH"/>
              <w:rPr>
                <w:ins w:id="620" w:author="Author"/>
                <w:rFonts w:cs="Arial"/>
              </w:rPr>
            </w:pPr>
            <w:ins w:id="621" w:author="Author">
              <w:r w:rsidRPr="00823DC2">
                <w:rPr>
                  <w:rFonts w:cs="Arial"/>
                </w:rPr>
                <w:t>EUTRA CA Configuration</w:t>
              </w:r>
            </w:ins>
          </w:p>
        </w:tc>
        <w:tc>
          <w:tcPr>
            <w:tcW w:w="787" w:type="dxa"/>
            <w:vMerge w:val="restart"/>
            <w:shd w:val="clear" w:color="auto" w:fill="auto"/>
            <w:vAlign w:val="center"/>
          </w:tcPr>
          <w:p w14:paraId="720BB08F" w14:textId="77777777" w:rsidR="00DA4C71" w:rsidRPr="00823DC2" w:rsidRDefault="00DA4C71" w:rsidP="00F43B14">
            <w:pPr>
              <w:pStyle w:val="TAH"/>
              <w:rPr>
                <w:ins w:id="622" w:author="Author"/>
                <w:rFonts w:cs="Arial"/>
              </w:rPr>
            </w:pPr>
            <w:ins w:id="623" w:author="Author">
              <w:r w:rsidRPr="00823DC2">
                <w:rPr>
                  <w:rFonts w:cs="Arial"/>
                </w:rPr>
                <w:t>EUTRA band</w:t>
              </w:r>
            </w:ins>
          </w:p>
        </w:tc>
        <w:tc>
          <w:tcPr>
            <w:tcW w:w="4834" w:type="dxa"/>
            <w:gridSpan w:val="6"/>
            <w:shd w:val="clear" w:color="auto" w:fill="auto"/>
            <w:vAlign w:val="center"/>
          </w:tcPr>
          <w:p w14:paraId="45815B28" w14:textId="77777777" w:rsidR="00DA4C71" w:rsidRPr="00823DC2" w:rsidRDefault="00DA4C71" w:rsidP="00F43B14">
            <w:pPr>
              <w:pStyle w:val="TAH"/>
              <w:rPr>
                <w:ins w:id="624" w:author="Author"/>
                <w:rFonts w:cs="Arial"/>
              </w:rPr>
            </w:pPr>
            <w:ins w:id="625" w:author="Author">
              <w:r w:rsidRPr="00823DC2">
                <w:rPr>
                  <w:rFonts w:cs="Arial"/>
                </w:rPr>
                <w:t>Channel bandwidth</w:t>
              </w:r>
            </w:ins>
          </w:p>
        </w:tc>
        <w:tc>
          <w:tcPr>
            <w:tcW w:w="793" w:type="dxa"/>
            <w:vMerge w:val="restart"/>
            <w:shd w:val="clear" w:color="auto" w:fill="auto"/>
            <w:vAlign w:val="center"/>
          </w:tcPr>
          <w:p w14:paraId="0E92D517" w14:textId="77777777" w:rsidR="00DA4C71" w:rsidRPr="00823DC2" w:rsidRDefault="00DA4C71" w:rsidP="00F43B14">
            <w:pPr>
              <w:pStyle w:val="TAH"/>
              <w:rPr>
                <w:ins w:id="626" w:author="Author"/>
                <w:rFonts w:cs="Arial"/>
              </w:rPr>
            </w:pPr>
            <w:ins w:id="627" w:author="Author">
              <w:r w:rsidRPr="00823DC2">
                <w:rPr>
                  <w:rFonts w:cs="Arial"/>
                </w:rPr>
                <w:t>Duplex mode</w:t>
              </w:r>
            </w:ins>
          </w:p>
        </w:tc>
        <w:tc>
          <w:tcPr>
            <w:tcW w:w="1092" w:type="dxa"/>
            <w:vMerge w:val="restart"/>
          </w:tcPr>
          <w:p w14:paraId="320598BE" w14:textId="77777777" w:rsidR="00DA4C71" w:rsidRPr="00823DC2" w:rsidRDefault="00DA4C71" w:rsidP="00F43B14">
            <w:pPr>
              <w:pStyle w:val="TAH"/>
              <w:rPr>
                <w:ins w:id="628" w:author="Author"/>
                <w:rFonts w:cs="Arial"/>
                <w:lang w:eastAsia="zh-CN"/>
              </w:rPr>
            </w:pPr>
            <w:ins w:id="629" w:author="Author">
              <w:r w:rsidRPr="00823DC2">
                <w:rPr>
                  <w:rFonts w:cs="Arial"/>
                  <w:lang w:eastAsia="zh-CN"/>
                </w:rPr>
                <w:t>Applicable</w:t>
              </w:r>
              <w:r w:rsidRPr="00823DC2">
                <w:rPr>
                  <w:rFonts w:cs="Arial" w:hint="eastAsia"/>
                  <w:lang w:eastAsia="zh-CN"/>
                </w:rPr>
                <w:t xml:space="preserve"> active UL band</w:t>
              </w:r>
            </w:ins>
          </w:p>
        </w:tc>
      </w:tr>
      <w:tr w:rsidR="00DA4C71" w:rsidRPr="00823DC2" w14:paraId="162A2A1B" w14:textId="77777777" w:rsidTr="0051103F">
        <w:trPr>
          <w:trHeight w:val="255"/>
          <w:jc w:val="center"/>
          <w:ins w:id="630" w:author="Author"/>
        </w:trPr>
        <w:tc>
          <w:tcPr>
            <w:tcW w:w="2026" w:type="dxa"/>
            <w:vMerge/>
            <w:shd w:val="clear" w:color="auto" w:fill="auto"/>
            <w:vAlign w:val="center"/>
          </w:tcPr>
          <w:p w14:paraId="665E86FB" w14:textId="77777777" w:rsidR="00DA4C71" w:rsidRPr="00823DC2" w:rsidRDefault="00DA4C71" w:rsidP="00F43B14">
            <w:pPr>
              <w:pStyle w:val="TAH"/>
              <w:rPr>
                <w:ins w:id="631" w:author="Author"/>
                <w:rFonts w:cs="Arial"/>
              </w:rPr>
            </w:pPr>
          </w:p>
        </w:tc>
        <w:tc>
          <w:tcPr>
            <w:tcW w:w="787" w:type="dxa"/>
            <w:vMerge/>
            <w:shd w:val="clear" w:color="auto" w:fill="auto"/>
            <w:vAlign w:val="center"/>
          </w:tcPr>
          <w:p w14:paraId="536D2638" w14:textId="77777777" w:rsidR="00DA4C71" w:rsidRPr="00823DC2" w:rsidRDefault="00DA4C71" w:rsidP="00F43B14">
            <w:pPr>
              <w:pStyle w:val="TAH"/>
              <w:rPr>
                <w:ins w:id="632" w:author="Author"/>
                <w:rFonts w:cs="Arial"/>
              </w:rPr>
            </w:pPr>
          </w:p>
        </w:tc>
        <w:tc>
          <w:tcPr>
            <w:tcW w:w="910" w:type="dxa"/>
            <w:shd w:val="clear" w:color="auto" w:fill="auto"/>
            <w:vAlign w:val="center"/>
          </w:tcPr>
          <w:p w14:paraId="1D6026C9" w14:textId="77777777" w:rsidR="00DA4C71" w:rsidRPr="00823DC2" w:rsidRDefault="00DA4C71" w:rsidP="00F43B14">
            <w:pPr>
              <w:pStyle w:val="TAH"/>
              <w:rPr>
                <w:ins w:id="633" w:author="Author"/>
                <w:rFonts w:cs="Arial"/>
              </w:rPr>
            </w:pPr>
            <w:ins w:id="634" w:author="Author">
              <w:r w:rsidRPr="00823DC2">
                <w:rPr>
                  <w:rFonts w:cs="Arial"/>
                </w:rPr>
                <w:t>1.4 MHz</w:t>
              </w:r>
              <w:r w:rsidRPr="00823DC2">
                <w:rPr>
                  <w:rFonts w:cs="Arial"/>
                </w:rPr>
                <w:br/>
                <w:t>(dBm)</w:t>
              </w:r>
            </w:ins>
          </w:p>
        </w:tc>
        <w:tc>
          <w:tcPr>
            <w:tcW w:w="785" w:type="dxa"/>
            <w:shd w:val="clear" w:color="auto" w:fill="auto"/>
            <w:vAlign w:val="center"/>
          </w:tcPr>
          <w:p w14:paraId="0CBCAAD7" w14:textId="77777777" w:rsidR="00DA4C71" w:rsidRPr="00823DC2" w:rsidRDefault="00DA4C71" w:rsidP="00F43B14">
            <w:pPr>
              <w:pStyle w:val="TAH"/>
              <w:rPr>
                <w:ins w:id="635" w:author="Author"/>
                <w:rFonts w:cs="Arial"/>
              </w:rPr>
            </w:pPr>
            <w:ins w:id="636" w:author="Author">
              <w:r w:rsidRPr="00823DC2">
                <w:rPr>
                  <w:rFonts w:cs="Arial"/>
                </w:rPr>
                <w:t>3 MHz</w:t>
              </w:r>
              <w:r w:rsidRPr="00823DC2">
                <w:rPr>
                  <w:rFonts w:cs="Arial"/>
                </w:rPr>
                <w:br/>
                <w:t>(dBm)</w:t>
              </w:r>
            </w:ins>
          </w:p>
        </w:tc>
        <w:tc>
          <w:tcPr>
            <w:tcW w:w="786" w:type="dxa"/>
            <w:shd w:val="clear" w:color="auto" w:fill="auto"/>
            <w:vAlign w:val="center"/>
          </w:tcPr>
          <w:p w14:paraId="3CF2A7F6" w14:textId="77777777" w:rsidR="00DA4C71" w:rsidRPr="00823DC2" w:rsidRDefault="00DA4C71" w:rsidP="00F43B14">
            <w:pPr>
              <w:pStyle w:val="TAH"/>
              <w:rPr>
                <w:ins w:id="637" w:author="Author"/>
                <w:rFonts w:cs="Arial"/>
              </w:rPr>
            </w:pPr>
            <w:ins w:id="638" w:author="Author">
              <w:r w:rsidRPr="00823DC2">
                <w:rPr>
                  <w:rFonts w:cs="Arial"/>
                </w:rPr>
                <w:t>5 MHz</w:t>
              </w:r>
              <w:r w:rsidRPr="00823DC2">
                <w:rPr>
                  <w:rFonts w:cs="Arial"/>
                </w:rPr>
                <w:br/>
                <w:t>(dBm)</w:t>
              </w:r>
            </w:ins>
          </w:p>
        </w:tc>
        <w:tc>
          <w:tcPr>
            <w:tcW w:w="784" w:type="dxa"/>
            <w:shd w:val="clear" w:color="auto" w:fill="auto"/>
            <w:vAlign w:val="center"/>
          </w:tcPr>
          <w:p w14:paraId="44226880" w14:textId="77777777" w:rsidR="00DA4C71" w:rsidRPr="00823DC2" w:rsidRDefault="00DA4C71" w:rsidP="00F43B14">
            <w:pPr>
              <w:pStyle w:val="TAH"/>
              <w:rPr>
                <w:ins w:id="639" w:author="Author"/>
                <w:rFonts w:cs="Arial"/>
              </w:rPr>
            </w:pPr>
            <w:ins w:id="640" w:author="Author">
              <w:r w:rsidRPr="00823DC2">
                <w:rPr>
                  <w:rFonts w:cs="Arial"/>
                </w:rPr>
                <w:t>10 MHz</w:t>
              </w:r>
              <w:r w:rsidRPr="00823DC2">
                <w:rPr>
                  <w:rFonts w:cs="Arial"/>
                </w:rPr>
                <w:br/>
                <w:t>(dBm)</w:t>
              </w:r>
            </w:ins>
          </w:p>
        </w:tc>
        <w:tc>
          <w:tcPr>
            <w:tcW w:w="784" w:type="dxa"/>
            <w:shd w:val="clear" w:color="auto" w:fill="auto"/>
            <w:vAlign w:val="center"/>
          </w:tcPr>
          <w:p w14:paraId="770FD20F" w14:textId="77777777" w:rsidR="00DA4C71" w:rsidRPr="00823DC2" w:rsidRDefault="00DA4C71" w:rsidP="00F43B14">
            <w:pPr>
              <w:pStyle w:val="TAH"/>
              <w:rPr>
                <w:ins w:id="641" w:author="Author"/>
                <w:rFonts w:cs="Arial"/>
              </w:rPr>
            </w:pPr>
            <w:ins w:id="642" w:author="Author">
              <w:r w:rsidRPr="00823DC2">
                <w:rPr>
                  <w:rFonts w:cs="Arial"/>
                </w:rPr>
                <w:t>15 MHz</w:t>
              </w:r>
              <w:r w:rsidRPr="00823DC2">
                <w:rPr>
                  <w:rFonts w:cs="Arial"/>
                </w:rPr>
                <w:br/>
                <w:t>(dBm)</w:t>
              </w:r>
            </w:ins>
          </w:p>
        </w:tc>
        <w:tc>
          <w:tcPr>
            <w:tcW w:w="785" w:type="dxa"/>
            <w:shd w:val="clear" w:color="auto" w:fill="auto"/>
            <w:vAlign w:val="center"/>
          </w:tcPr>
          <w:p w14:paraId="34FA884E" w14:textId="77777777" w:rsidR="00DA4C71" w:rsidRPr="00823DC2" w:rsidRDefault="00DA4C71" w:rsidP="00F43B14">
            <w:pPr>
              <w:pStyle w:val="TAH"/>
              <w:rPr>
                <w:ins w:id="643" w:author="Author"/>
                <w:rFonts w:cs="Arial"/>
              </w:rPr>
            </w:pPr>
            <w:ins w:id="644" w:author="Author">
              <w:r w:rsidRPr="00823DC2">
                <w:rPr>
                  <w:rFonts w:cs="Arial"/>
                </w:rPr>
                <w:t>20 MHz</w:t>
              </w:r>
              <w:r w:rsidRPr="00823DC2">
                <w:rPr>
                  <w:rFonts w:cs="Arial"/>
                </w:rPr>
                <w:br/>
                <w:t>(dBm)</w:t>
              </w:r>
            </w:ins>
          </w:p>
        </w:tc>
        <w:tc>
          <w:tcPr>
            <w:tcW w:w="793" w:type="dxa"/>
            <w:vMerge/>
            <w:shd w:val="clear" w:color="auto" w:fill="auto"/>
            <w:vAlign w:val="center"/>
          </w:tcPr>
          <w:p w14:paraId="0A4BDFBF" w14:textId="77777777" w:rsidR="00DA4C71" w:rsidRPr="00823DC2" w:rsidRDefault="00DA4C71" w:rsidP="00F43B14">
            <w:pPr>
              <w:pStyle w:val="TAH"/>
              <w:rPr>
                <w:ins w:id="645" w:author="Author"/>
                <w:rFonts w:cs="Arial"/>
              </w:rPr>
            </w:pPr>
          </w:p>
        </w:tc>
        <w:tc>
          <w:tcPr>
            <w:tcW w:w="1092" w:type="dxa"/>
            <w:vMerge/>
          </w:tcPr>
          <w:p w14:paraId="1BD359D6" w14:textId="77777777" w:rsidR="00DA4C71" w:rsidRPr="00823DC2" w:rsidRDefault="00DA4C71" w:rsidP="00F43B14">
            <w:pPr>
              <w:pStyle w:val="TAH"/>
              <w:rPr>
                <w:ins w:id="646" w:author="Author"/>
                <w:rFonts w:cs="Arial"/>
              </w:rPr>
            </w:pPr>
          </w:p>
        </w:tc>
      </w:tr>
      <w:tr w:rsidR="0051103F" w:rsidRPr="00823DC2" w14:paraId="43F8AC21" w14:textId="77777777" w:rsidTr="0051103F">
        <w:trPr>
          <w:trHeight w:val="255"/>
          <w:jc w:val="center"/>
          <w:ins w:id="647" w:author="Author"/>
        </w:trPr>
        <w:tc>
          <w:tcPr>
            <w:tcW w:w="2026" w:type="dxa"/>
            <w:vMerge w:val="restart"/>
            <w:shd w:val="clear" w:color="auto" w:fill="auto"/>
            <w:vAlign w:val="center"/>
          </w:tcPr>
          <w:p w14:paraId="2495F0AA" w14:textId="2367ABA9" w:rsidR="0051103F" w:rsidRPr="00823DC2" w:rsidRDefault="0051103F" w:rsidP="0051103F">
            <w:pPr>
              <w:pStyle w:val="TAC"/>
              <w:rPr>
                <w:ins w:id="648" w:author="Author"/>
                <w:rFonts w:cs="Arial"/>
              </w:rPr>
            </w:pPr>
            <w:ins w:id="649" w:author="Author">
              <w:r w:rsidRPr="00823DC2">
                <w:rPr>
                  <w:rFonts w:cs="Arial" w:hint="eastAsia"/>
                  <w:lang w:eastAsia="ja-JP"/>
                </w:rPr>
                <w:t>CA_</w:t>
              </w:r>
              <w:r>
                <w:rPr>
                  <w:rFonts w:cs="Arial"/>
                  <w:lang w:val="sv-SE"/>
                </w:rPr>
                <w:t>1</w:t>
              </w:r>
              <w:r w:rsidRPr="00823DC2">
                <w:rPr>
                  <w:rFonts w:cs="Arial" w:hint="eastAsia"/>
                  <w:lang w:eastAsia="ja-JP"/>
                </w:rPr>
                <w:t>A-</w:t>
              </w:r>
              <w:r w:rsidRPr="00823DC2">
                <w:rPr>
                  <w:rFonts w:cs="Arial"/>
                  <w:lang w:eastAsia="ja-JP"/>
                </w:rPr>
                <w:t>7A-</w:t>
              </w:r>
              <w:r w:rsidRPr="00823DC2">
                <w:rPr>
                  <w:rFonts w:cs="Arial"/>
                </w:rPr>
                <w:t>38</w:t>
              </w:r>
              <w:r w:rsidRPr="00823DC2">
                <w:rPr>
                  <w:rFonts w:cs="Arial" w:hint="eastAsia"/>
                </w:rPr>
                <w:t>A</w:t>
              </w:r>
            </w:ins>
          </w:p>
        </w:tc>
        <w:tc>
          <w:tcPr>
            <w:tcW w:w="787" w:type="dxa"/>
            <w:shd w:val="clear" w:color="auto" w:fill="auto"/>
            <w:vAlign w:val="center"/>
          </w:tcPr>
          <w:p w14:paraId="273E755D" w14:textId="77777777" w:rsidR="0051103F" w:rsidRPr="00823DC2" w:rsidRDefault="0051103F" w:rsidP="0051103F">
            <w:pPr>
              <w:pStyle w:val="TAC"/>
              <w:rPr>
                <w:ins w:id="650" w:author="Author"/>
                <w:rFonts w:cs="Arial"/>
              </w:rPr>
            </w:pPr>
            <w:ins w:id="651" w:author="Author">
              <w:r w:rsidRPr="00823DC2">
                <w:rPr>
                  <w:rFonts w:cs="Arial"/>
                </w:rPr>
                <w:t>7</w:t>
              </w:r>
              <w:r w:rsidRPr="00823DC2">
                <w:rPr>
                  <w:rFonts w:cs="Arial"/>
                  <w:vertAlign w:val="superscript"/>
                  <w:lang w:eastAsia="zh-CN"/>
                </w:rPr>
                <w:t>19</w:t>
              </w:r>
            </w:ins>
          </w:p>
        </w:tc>
        <w:tc>
          <w:tcPr>
            <w:tcW w:w="910" w:type="dxa"/>
            <w:shd w:val="clear" w:color="auto" w:fill="auto"/>
            <w:vAlign w:val="center"/>
          </w:tcPr>
          <w:p w14:paraId="22292ED4" w14:textId="77777777" w:rsidR="0051103F" w:rsidRPr="00823DC2" w:rsidRDefault="0051103F" w:rsidP="0051103F">
            <w:pPr>
              <w:pStyle w:val="TAC"/>
              <w:rPr>
                <w:ins w:id="652" w:author="Author"/>
                <w:rFonts w:cs="Arial"/>
              </w:rPr>
            </w:pPr>
          </w:p>
        </w:tc>
        <w:tc>
          <w:tcPr>
            <w:tcW w:w="785" w:type="dxa"/>
            <w:shd w:val="clear" w:color="auto" w:fill="auto"/>
            <w:vAlign w:val="center"/>
          </w:tcPr>
          <w:p w14:paraId="20F63DC7" w14:textId="77777777" w:rsidR="0051103F" w:rsidRPr="00823DC2" w:rsidRDefault="0051103F" w:rsidP="0051103F">
            <w:pPr>
              <w:pStyle w:val="TAC"/>
              <w:rPr>
                <w:ins w:id="653" w:author="Author"/>
                <w:rFonts w:cs="Arial"/>
              </w:rPr>
            </w:pPr>
          </w:p>
        </w:tc>
        <w:tc>
          <w:tcPr>
            <w:tcW w:w="786" w:type="dxa"/>
            <w:shd w:val="clear" w:color="auto" w:fill="auto"/>
            <w:vAlign w:val="center"/>
          </w:tcPr>
          <w:p w14:paraId="21ACCF11" w14:textId="7A5DEFD3" w:rsidR="0051103F" w:rsidRPr="00823DC2" w:rsidRDefault="0051103F" w:rsidP="0051103F">
            <w:pPr>
              <w:pStyle w:val="TAC"/>
              <w:rPr>
                <w:ins w:id="654" w:author="Author"/>
                <w:rFonts w:cs="Arial"/>
              </w:rPr>
            </w:pPr>
            <w:ins w:id="655" w:author="Author">
              <w:r w:rsidRPr="00823DC2">
                <w:rPr>
                  <w:rFonts w:cs="Arial"/>
                  <w:lang w:eastAsia="zh-CN"/>
                </w:rPr>
                <w:t xml:space="preserve">-93.3 </w:t>
              </w:r>
            </w:ins>
          </w:p>
        </w:tc>
        <w:tc>
          <w:tcPr>
            <w:tcW w:w="784" w:type="dxa"/>
            <w:shd w:val="clear" w:color="auto" w:fill="auto"/>
            <w:vAlign w:val="center"/>
          </w:tcPr>
          <w:p w14:paraId="7D90757F" w14:textId="5586CD46" w:rsidR="0051103F" w:rsidRPr="00823DC2" w:rsidRDefault="0051103F" w:rsidP="0051103F">
            <w:pPr>
              <w:pStyle w:val="TAC"/>
              <w:rPr>
                <w:ins w:id="656" w:author="Author"/>
                <w:rFonts w:cs="Arial"/>
              </w:rPr>
            </w:pPr>
            <w:ins w:id="657" w:author="Author">
              <w:r w:rsidRPr="00823DC2">
                <w:rPr>
                  <w:rFonts w:cs="Arial"/>
                  <w:lang w:eastAsia="zh-CN"/>
                </w:rPr>
                <w:t>-90.7</w:t>
              </w:r>
            </w:ins>
          </w:p>
        </w:tc>
        <w:tc>
          <w:tcPr>
            <w:tcW w:w="784" w:type="dxa"/>
            <w:shd w:val="clear" w:color="auto" w:fill="auto"/>
            <w:vAlign w:val="center"/>
          </w:tcPr>
          <w:p w14:paraId="29F87D6D" w14:textId="0A01D4D1" w:rsidR="0051103F" w:rsidRPr="00823DC2" w:rsidRDefault="0051103F" w:rsidP="0051103F">
            <w:pPr>
              <w:pStyle w:val="TAC"/>
              <w:rPr>
                <w:ins w:id="658" w:author="Author"/>
                <w:rFonts w:cs="Arial"/>
              </w:rPr>
            </w:pPr>
            <w:ins w:id="659" w:author="Author">
              <w:r w:rsidRPr="00823DC2">
                <w:rPr>
                  <w:rFonts w:cs="Arial"/>
                  <w:lang w:eastAsia="zh-CN"/>
                </w:rPr>
                <w:t>-89.2</w:t>
              </w:r>
            </w:ins>
          </w:p>
        </w:tc>
        <w:tc>
          <w:tcPr>
            <w:tcW w:w="785" w:type="dxa"/>
            <w:shd w:val="clear" w:color="auto" w:fill="auto"/>
            <w:vAlign w:val="center"/>
          </w:tcPr>
          <w:p w14:paraId="3CF094D7" w14:textId="63C5C659" w:rsidR="0051103F" w:rsidRPr="00823DC2" w:rsidRDefault="0051103F" w:rsidP="0051103F">
            <w:pPr>
              <w:pStyle w:val="TAC"/>
              <w:rPr>
                <w:ins w:id="660" w:author="Author"/>
                <w:rFonts w:cs="Arial"/>
              </w:rPr>
            </w:pPr>
            <w:ins w:id="661" w:author="Author">
              <w:r w:rsidRPr="00823DC2">
                <w:rPr>
                  <w:rFonts w:cs="Arial"/>
                  <w:lang w:eastAsia="zh-CN"/>
                </w:rPr>
                <w:t xml:space="preserve">-88.1 </w:t>
              </w:r>
            </w:ins>
          </w:p>
        </w:tc>
        <w:tc>
          <w:tcPr>
            <w:tcW w:w="793" w:type="dxa"/>
            <w:shd w:val="clear" w:color="auto" w:fill="auto"/>
            <w:vAlign w:val="center"/>
          </w:tcPr>
          <w:p w14:paraId="748AD890" w14:textId="77777777" w:rsidR="0051103F" w:rsidRPr="00823DC2" w:rsidRDefault="0051103F" w:rsidP="0051103F">
            <w:pPr>
              <w:pStyle w:val="TAC"/>
              <w:rPr>
                <w:ins w:id="662" w:author="Author"/>
                <w:rFonts w:cs="Arial"/>
              </w:rPr>
            </w:pPr>
            <w:ins w:id="663" w:author="Author">
              <w:r w:rsidRPr="00823DC2">
                <w:rPr>
                  <w:rFonts w:cs="Arial" w:hint="eastAsia"/>
                  <w:lang w:eastAsia="ja-JP"/>
                </w:rPr>
                <w:t>FDD</w:t>
              </w:r>
            </w:ins>
          </w:p>
        </w:tc>
        <w:tc>
          <w:tcPr>
            <w:tcW w:w="1092" w:type="dxa"/>
            <w:vMerge w:val="restart"/>
            <w:vAlign w:val="center"/>
          </w:tcPr>
          <w:p w14:paraId="0DA31210" w14:textId="4047A60B" w:rsidR="0051103F" w:rsidRPr="00786D52" w:rsidRDefault="0051103F" w:rsidP="0051103F">
            <w:pPr>
              <w:pStyle w:val="TAC"/>
              <w:rPr>
                <w:ins w:id="664" w:author="Author"/>
                <w:rFonts w:cs="Arial"/>
                <w:lang w:val="sv-SE"/>
              </w:rPr>
            </w:pPr>
            <w:ins w:id="665" w:author="Author">
              <w:r>
                <w:rPr>
                  <w:rFonts w:cs="Arial"/>
                  <w:lang w:val="sv-SE" w:eastAsia="zh-CN"/>
                </w:rPr>
                <w:t>1</w:t>
              </w:r>
            </w:ins>
          </w:p>
        </w:tc>
      </w:tr>
      <w:tr w:rsidR="0051103F" w:rsidRPr="00823DC2" w14:paraId="0B00E684" w14:textId="77777777" w:rsidTr="0051103F">
        <w:trPr>
          <w:trHeight w:val="255"/>
          <w:jc w:val="center"/>
          <w:ins w:id="666" w:author="Author"/>
        </w:trPr>
        <w:tc>
          <w:tcPr>
            <w:tcW w:w="2026" w:type="dxa"/>
            <w:vMerge/>
            <w:shd w:val="clear" w:color="auto" w:fill="auto"/>
            <w:vAlign w:val="center"/>
          </w:tcPr>
          <w:p w14:paraId="35F0504C" w14:textId="77777777" w:rsidR="0051103F" w:rsidRPr="00823DC2" w:rsidRDefault="0051103F" w:rsidP="0051103F">
            <w:pPr>
              <w:pStyle w:val="TAC"/>
              <w:rPr>
                <w:ins w:id="667" w:author="Author"/>
                <w:rFonts w:cs="Arial"/>
              </w:rPr>
            </w:pPr>
          </w:p>
        </w:tc>
        <w:tc>
          <w:tcPr>
            <w:tcW w:w="787" w:type="dxa"/>
            <w:shd w:val="clear" w:color="auto" w:fill="auto"/>
            <w:vAlign w:val="center"/>
          </w:tcPr>
          <w:p w14:paraId="5F453312" w14:textId="77777777" w:rsidR="0051103F" w:rsidRPr="00823DC2" w:rsidRDefault="0051103F" w:rsidP="0051103F">
            <w:pPr>
              <w:pStyle w:val="TAC"/>
              <w:rPr>
                <w:ins w:id="668" w:author="Author"/>
                <w:rFonts w:cs="Arial"/>
              </w:rPr>
            </w:pPr>
            <w:ins w:id="669" w:author="Author">
              <w:r w:rsidRPr="00823DC2">
                <w:rPr>
                  <w:rFonts w:cs="Arial"/>
                </w:rPr>
                <w:t>38</w:t>
              </w:r>
            </w:ins>
          </w:p>
        </w:tc>
        <w:tc>
          <w:tcPr>
            <w:tcW w:w="910" w:type="dxa"/>
            <w:shd w:val="clear" w:color="auto" w:fill="auto"/>
            <w:vAlign w:val="center"/>
          </w:tcPr>
          <w:p w14:paraId="7CC533F8" w14:textId="77777777" w:rsidR="0051103F" w:rsidRPr="00823DC2" w:rsidRDefault="0051103F" w:rsidP="0051103F">
            <w:pPr>
              <w:pStyle w:val="TAC"/>
              <w:rPr>
                <w:ins w:id="670" w:author="Author"/>
                <w:rFonts w:cs="Arial"/>
              </w:rPr>
            </w:pPr>
          </w:p>
        </w:tc>
        <w:tc>
          <w:tcPr>
            <w:tcW w:w="785" w:type="dxa"/>
            <w:shd w:val="clear" w:color="auto" w:fill="auto"/>
            <w:vAlign w:val="center"/>
          </w:tcPr>
          <w:p w14:paraId="3467A9A8" w14:textId="77777777" w:rsidR="0051103F" w:rsidRPr="00823DC2" w:rsidRDefault="0051103F" w:rsidP="0051103F">
            <w:pPr>
              <w:pStyle w:val="TAC"/>
              <w:rPr>
                <w:ins w:id="671" w:author="Author"/>
                <w:rFonts w:cs="Arial"/>
              </w:rPr>
            </w:pPr>
          </w:p>
        </w:tc>
        <w:tc>
          <w:tcPr>
            <w:tcW w:w="786" w:type="dxa"/>
            <w:shd w:val="clear" w:color="auto" w:fill="auto"/>
            <w:vAlign w:val="center"/>
          </w:tcPr>
          <w:p w14:paraId="07E44F8D" w14:textId="355725F8" w:rsidR="0051103F" w:rsidRPr="00823DC2" w:rsidRDefault="0051103F" w:rsidP="0051103F">
            <w:pPr>
              <w:pStyle w:val="TAC"/>
              <w:rPr>
                <w:ins w:id="672" w:author="Author"/>
                <w:rFonts w:eastAsia="MS Mincho" w:cs="Arial"/>
              </w:rPr>
            </w:pPr>
            <w:ins w:id="673" w:author="Author">
              <w:r w:rsidRPr="00823DC2">
                <w:rPr>
                  <w:rFonts w:cs="Arial"/>
                  <w:lang w:eastAsia="zh-CN"/>
                </w:rPr>
                <w:t xml:space="preserve">-93.3 </w:t>
              </w:r>
            </w:ins>
          </w:p>
        </w:tc>
        <w:tc>
          <w:tcPr>
            <w:tcW w:w="784" w:type="dxa"/>
            <w:shd w:val="clear" w:color="auto" w:fill="auto"/>
            <w:vAlign w:val="center"/>
          </w:tcPr>
          <w:p w14:paraId="5CCC8C91" w14:textId="37633659" w:rsidR="0051103F" w:rsidRPr="00823DC2" w:rsidRDefault="0051103F" w:rsidP="0051103F">
            <w:pPr>
              <w:pStyle w:val="TAC"/>
              <w:rPr>
                <w:ins w:id="674" w:author="Author"/>
                <w:rFonts w:eastAsia="MS Mincho" w:cs="Arial"/>
              </w:rPr>
            </w:pPr>
            <w:ins w:id="675" w:author="Author">
              <w:r w:rsidRPr="00823DC2">
                <w:rPr>
                  <w:rFonts w:cs="Arial"/>
                  <w:lang w:eastAsia="zh-CN"/>
                </w:rPr>
                <w:t>-90.7</w:t>
              </w:r>
            </w:ins>
          </w:p>
        </w:tc>
        <w:tc>
          <w:tcPr>
            <w:tcW w:w="784" w:type="dxa"/>
            <w:shd w:val="clear" w:color="auto" w:fill="auto"/>
            <w:vAlign w:val="center"/>
          </w:tcPr>
          <w:p w14:paraId="2E39874B" w14:textId="5AF3513E" w:rsidR="0051103F" w:rsidRPr="00823DC2" w:rsidRDefault="0051103F" w:rsidP="0051103F">
            <w:pPr>
              <w:pStyle w:val="TAC"/>
              <w:rPr>
                <w:ins w:id="676" w:author="Author"/>
                <w:rFonts w:eastAsia="MS Mincho" w:cs="Arial"/>
              </w:rPr>
            </w:pPr>
            <w:ins w:id="677" w:author="Author">
              <w:r w:rsidRPr="00823DC2">
                <w:rPr>
                  <w:rFonts w:cs="Arial"/>
                  <w:lang w:eastAsia="zh-CN"/>
                </w:rPr>
                <w:t>-89.2</w:t>
              </w:r>
            </w:ins>
          </w:p>
        </w:tc>
        <w:tc>
          <w:tcPr>
            <w:tcW w:w="785" w:type="dxa"/>
            <w:shd w:val="clear" w:color="auto" w:fill="auto"/>
            <w:vAlign w:val="center"/>
          </w:tcPr>
          <w:p w14:paraId="7008224F" w14:textId="39CAC6A0" w:rsidR="0051103F" w:rsidRPr="00823DC2" w:rsidRDefault="0051103F" w:rsidP="0051103F">
            <w:pPr>
              <w:pStyle w:val="TAC"/>
              <w:rPr>
                <w:ins w:id="678" w:author="Author"/>
                <w:rFonts w:eastAsia="MS Mincho" w:cs="Arial"/>
              </w:rPr>
            </w:pPr>
            <w:ins w:id="679" w:author="Author">
              <w:r w:rsidRPr="00823DC2">
                <w:rPr>
                  <w:rFonts w:cs="Arial"/>
                  <w:lang w:eastAsia="zh-CN"/>
                </w:rPr>
                <w:t xml:space="preserve">-88.1 </w:t>
              </w:r>
            </w:ins>
          </w:p>
        </w:tc>
        <w:tc>
          <w:tcPr>
            <w:tcW w:w="793" w:type="dxa"/>
            <w:shd w:val="clear" w:color="auto" w:fill="auto"/>
            <w:vAlign w:val="center"/>
          </w:tcPr>
          <w:p w14:paraId="03191748" w14:textId="77777777" w:rsidR="0051103F" w:rsidRPr="00823DC2" w:rsidRDefault="0051103F" w:rsidP="0051103F">
            <w:pPr>
              <w:pStyle w:val="TAC"/>
              <w:rPr>
                <w:ins w:id="680" w:author="Author"/>
                <w:rFonts w:cs="Arial"/>
              </w:rPr>
            </w:pPr>
            <w:ins w:id="681" w:author="Author">
              <w:r w:rsidRPr="00823DC2">
                <w:rPr>
                  <w:rFonts w:cs="Arial"/>
                </w:rPr>
                <w:t>TDD</w:t>
              </w:r>
            </w:ins>
          </w:p>
        </w:tc>
        <w:tc>
          <w:tcPr>
            <w:tcW w:w="1092" w:type="dxa"/>
            <w:vMerge/>
            <w:vAlign w:val="center"/>
          </w:tcPr>
          <w:p w14:paraId="749ECBE4" w14:textId="77777777" w:rsidR="0051103F" w:rsidRPr="00823DC2" w:rsidRDefault="0051103F" w:rsidP="0051103F">
            <w:pPr>
              <w:pStyle w:val="TAC"/>
              <w:rPr>
                <w:ins w:id="682" w:author="Author"/>
                <w:rFonts w:cs="Arial"/>
              </w:rPr>
            </w:pPr>
          </w:p>
        </w:tc>
      </w:tr>
      <w:tr w:rsidR="00786D52" w:rsidRPr="00823DC2" w14:paraId="60689F42" w14:textId="77777777" w:rsidTr="0051103F">
        <w:trPr>
          <w:trHeight w:val="255"/>
          <w:jc w:val="center"/>
          <w:ins w:id="683" w:author="Author"/>
        </w:trPr>
        <w:tc>
          <w:tcPr>
            <w:tcW w:w="9532" w:type="dxa"/>
            <w:gridSpan w:val="10"/>
            <w:shd w:val="clear" w:color="auto" w:fill="auto"/>
            <w:vAlign w:val="center"/>
          </w:tcPr>
          <w:p w14:paraId="796986E3" w14:textId="632A8E42" w:rsidR="006F375D" w:rsidRPr="00746C52" w:rsidRDefault="00746C52" w:rsidP="0051103F">
            <w:pPr>
              <w:pStyle w:val="TAN"/>
              <w:rPr>
                <w:ins w:id="684" w:author="Author"/>
                <w:lang w:eastAsia="zh-CN"/>
              </w:rPr>
            </w:pPr>
            <w:ins w:id="685"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r w:rsidRPr="00823DC2">
                <w:rPr>
                  <w:lang w:eastAsia="zh-CN"/>
                </w:rPr>
                <w:t xml:space="preserve"> </w:t>
              </w:r>
            </w:ins>
          </w:p>
        </w:tc>
      </w:tr>
    </w:tbl>
    <w:p w14:paraId="4B5D4390" w14:textId="77777777" w:rsidR="00467CF6" w:rsidRDefault="00467CF6" w:rsidP="00467CF6">
      <w:pPr>
        <w:jc w:val="both"/>
        <w:rPr>
          <w:ins w:id="686" w:author="Author"/>
          <w:lang w:eastAsia="zh-CN"/>
        </w:rPr>
      </w:pPr>
    </w:p>
    <w:p w14:paraId="49F6F9D8" w14:textId="77777777" w:rsidR="00DA4C71" w:rsidRPr="00823DC2" w:rsidRDefault="00DA4C71" w:rsidP="00DA4C71">
      <w:pPr>
        <w:pStyle w:val="TH"/>
        <w:rPr>
          <w:ins w:id="687" w:author="Author"/>
          <w:lang w:eastAsia="zh-CN"/>
        </w:rPr>
      </w:pPr>
      <w:ins w:id="688"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A4C71" w:rsidRPr="00823DC2" w14:paraId="5E7819AF" w14:textId="77777777" w:rsidTr="000E7C9C">
        <w:trPr>
          <w:trHeight w:val="255"/>
          <w:jc w:val="center"/>
          <w:ins w:id="689" w:author="Author"/>
        </w:trPr>
        <w:tc>
          <w:tcPr>
            <w:tcW w:w="7980" w:type="dxa"/>
            <w:gridSpan w:val="9"/>
          </w:tcPr>
          <w:p w14:paraId="22DB9F39" w14:textId="77777777" w:rsidR="00DA4C71" w:rsidRPr="00823DC2" w:rsidRDefault="00DA4C71" w:rsidP="00F43B14">
            <w:pPr>
              <w:pStyle w:val="TAH"/>
              <w:rPr>
                <w:ins w:id="690" w:author="Author"/>
                <w:rFonts w:eastAsia="MS Mincho" w:cs="Arial"/>
              </w:rPr>
            </w:pPr>
            <w:ins w:id="691"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DA4C71" w:rsidRPr="00823DC2" w14:paraId="647A151F" w14:textId="77777777" w:rsidTr="000E7C9C">
        <w:trPr>
          <w:trHeight w:val="420"/>
          <w:jc w:val="center"/>
          <w:ins w:id="692" w:author="Author"/>
        </w:trPr>
        <w:tc>
          <w:tcPr>
            <w:tcW w:w="1552" w:type="dxa"/>
          </w:tcPr>
          <w:p w14:paraId="407E2F75" w14:textId="77777777" w:rsidR="00DA4C71" w:rsidRPr="00823DC2" w:rsidRDefault="00DA4C71" w:rsidP="00F43B14">
            <w:pPr>
              <w:pStyle w:val="TAH"/>
              <w:rPr>
                <w:ins w:id="693" w:author="Author"/>
                <w:rFonts w:cs="Arial"/>
              </w:rPr>
            </w:pPr>
            <w:ins w:id="694" w:author="Author">
              <w:r w:rsidRPr="00823DC2">
                <w:rPr>
                  <w:rFonts w:cs="Arial"/>
                </w:rPr>
                <w:t>EUTRA CA Configuration</w:t>
              </w:r>
            </w:ins>
          </w:p>
        </w:tc>
        <w:tc>
          <w:tcPr>
            <w:tcW w:w="953" w:type="dxa"/>
            <w:shd w:val="clear" w:color="auto" w:fill="auto"/>
          </w:tcPr>
          <w:p w14:paraId="43EF7006" w14:textId="77777777" w:rsidR="00DA4C71" w:rsidRPr="00823DC2" w:rsidRDefault="00DA4C71" w:rsidP="00F43B14">
            <w:pPr>
              <w:pStyle w:val="TAH"/>
              <w:rPr>
                <w:ins w:id="695" w:author="Author"/>
                <w:rFonts w:cs="Arial"/>
              </w:rPr>
            </w:pPr>
            <w:ins w:id="696" w:author="Author">
              <w:r w:rsidRPr="00823DC2">
                <w:rPr>
                  <w:rFonts w:cs="Arial"/>
                </w:rPr>
                <w:t>E-UTRA Band</w:t>
              </w:r>
            </w:ins>
          </w:p>
        </w:tc>
        <w:tc>
          <w:tcPr>
            <w:tcW w:w="824" w:type="dxa"/>
            <w:shd w:val="clear" w:color="auto" w:fill="auto"/>
          </w:tcPr>
          <w:p w14:paraId="53A96BD2" w14:textId="77777777" w:rsidR="00DA4C71" w:rsidRPr="00823DC2" w:rsidRDefault="00DA4C71" w:rsidP="00F43B14">
            <w:pPr>
              <w:pStyle w:val="TAH"/>
              <w:rPr>
                <w:ins w:id="697" w:author="Author"/>
                <w:rFonts w:cs="Arial"/>
              </w:rPr>
            </w:pPr>
            <w:ins w:id="698" w:author="Author">
              <w:r w:rsidRPr="00823DC2">
                <w:rPr>
                  <w:rFonts w:cs="Arial"/>
                </w:rPr>
                <w:t>1.4 MHz</w:t>
              </w:r>
            </w:ins>
          </w:p>
        </w:tc>
        <w:tc>
          <w:tcPr>
            <w:tcW w:w="714" w:type="dxa"/>
            <w:shd w:val="clear" w:color="auto" w:fill="auto"/>
          </w:tcPr>
          <w:p w14:paraId="259A48BC" w14:textId="77777777" w:rsidR="00DA4C71" w:rsidRPr="00823DC2" w:rsidRDefault="00DA4C71" w:rsidP="00F43B14">
            <w:pPr>
              <w:pStyle w:val="TAH"/>
              <w:rPr>
                <w:ins w:id="699" w:author="Author"/>
                <w:rFonts w:cs="Arial"/>
              </w:rPr>
            </w:pPr>
            <w:ins w:id="700" w:author="Author">
              <w:r w:rsidRPr="00823DC2">
                <w:rPr>
                  <w:rFonts w:cs="Arial"/>
                </w:rPr>
                <w:t>3 MHz</w:t>
              </w:r>
            </w:ins>
          </w:p>
        </w:tc>
        <w:tc>
          <w:tcPr>
            <w:tcW w:w="714" w:type="dxa"/>
            <w:shd w:val="clear" w:color="auto" w:fill="auto"/>
          </w:tcPr>
          <w:p w14:paraId="2AE507ED" w14:textId="77777777" w:rsidR="00DA4C71" w:rsidRPr="00823DC2" w:rsidRDefault="00DA4C71" w:rsidP="00F43B14">
            <w:pPr>
              <w:pStyle w:val="TAH"/>
              <w:rPr>
                <w:ins w:id="701" w:author="Author"/>
                <w:rFonts w:cs="Arial"/>
              </w:rPr>
            </w:pPr>
            <w:ins w:id="702" w:author="Author">
              <w:r w:rsidRPr="00823DC2">
                <w:rPr>
                  <w:rFonts w:cs="Arial"/>
                </w:rPr>
                <w:t>5 MHz</w:t>
              </w:r>
            </w:ins>
          </w:p>
        </w:tc>
        <w:tc>
          <w:tcPr>
            <w:tcW w:w="787" w:type="dxa"/>
            <w:shd w:val="clear" w:color="auto" w:fill="auto"/>
          </w:tcPr>
          <w:p w14:paraId="2F6DC858" w14:textId="77777777" w:rsidR="00DA4C71" w:rsidRPr="00823DC2" w:rsidRDefault="00DA4C71" w:rsidP="00F43B14">
            <w:pPr>
              <w:pStyle w:val="TAH"/>
              <w:rPr>
                <w:ins w:id="703" w:author="Author"/>
                <w:rFonts w:cs="Arial"/>
              </w:rPr>
            </w:pPr>
            <w:ins w:id="704" w:author="Author">
              <w:r w:rsidRPr="00823DC2">
                <w:rPr>
                  <w:rFonts w:cs="Arial"/>
                </w:rPr>
                <w:t>10 MHz</w:t>
              </w:r>
            </w:ins>
          </w:p>
        </w:tc>
        <w:tc>
          <w:tcPr>
            <w:tcW w:w="787" w:type="dxa"/>
            <w:shd w:val="clear" w:color="auto" w:fill="auto"/>
          </w:tcPr>
          <w:p w14:paraId="21ABA91E" w14:textId="77777777" w:rsidR="00DA4C71" w:rsidRPr="00823DC2" w:rsidRDefault="00DA4C71" w:rsidP="00F43B14">
            <w:pPr>
              <w:pStyle w:val="TAH"/>
              <w:rPr>
                <w:ins w:id="705" w:author="Author"/>
                <w:rFonts w:cs="Arial"/>
              </w:rPr>
            </w:pPr>
            <w:ins w:id="706" w:author="Author">
              <w:r w:rsidRPr="00823DC2">
                <w:rPr>
                  <w:rFonts w:cs="Arial"/>
                </w:rPr>
                <w:t>15 MHz</w:t>
              </w:r>
            </w:ins>
          </w:p>
        </w:tc>
        <w:tc>
          <w:tcPr>
            <w:tcW w:w="787" w:type="dxa"/>
            <w:shd w:val="clear" w:color="auto" w:fill="auto"/>
          </w:tcPr>
          <w:p w14:paraId="5183B2DF" w14:textId="77777777" w:rsidR="00DA4C71" w:rsidRPr="00823DC2" w:rsidRDefault="00DA4C71" w:rsidP="00F43B14">
            <w:pPr>
              <w:pStyle w:val="TAH"/>
              <w:rPr>
                <w:ins w:id="707" w:author="Author"/>
                <w:rFonts w:cs="Arial"/>
              </w:rPr>
            </w:pPr>
            <w:ins w:id="708" w:author="Author">
              <w:r w:rsidRPr="00823DC2">
                <w:rPr>
                  <w:rFonts w:cs="Arial"/>
                </w:rPr>
                <w:t>20 MHz</w:t>
              </w:r>
            </w:ins>
          </w:p>
        </w:tc>
        <w:tc>
          <w:tcPr>
            <w:tcW w:w="862" w:type="dxa"/>
            <w:shd w:val="clear" w:color="auto" w:fill="auto"/>
          </w:tcPr>
          <w:p w14:paraId="44720016" w14:textId="77777777" w:rsidR="00DA4C71" w:rsidRPr="00823DC2" w:rsidRDefault="00DA4C71" w:rsidP="00F43B14">
            <w:pPr>
              <w:pStyle w:val="TAH"/>
              <w:rPr>
                <w:ins w:id="709" w:author="Author"/>
                <w:rFonts w:cs="Arial"/>
              </w:rPr>
            </w:pPr>
            <w:ins w:id="710" w:author="Author">
              <w:r w:rsidRPr="00823DC2">
                <w:rPr>
                  <w:rFonts w:cs="Arial"/>
                </w:rPr>
                <w:t>Duplex Mode</w:t>
              </w:r>
            </w:ins>
          </w:p>
        </w:tc>
      </w:tr>
      <w:tr w:rsidR="00DA4C71" w:rsidRPr="00823DC2" w14:paraId="086FCC27" w14:textId="77777777" w:rsidTr="000E7C9C">
        <w:trPr>
          <w:trHeight w:val="255"/>
          <w:jc w:val="center"/>
          <w:ins w:id="711" w:author="Author"/>
        </w:trPr>
        <w:tc>
          <w:tcPr>
            <w:tcW w:w="1552" w:type="dxa"/>
            <w:vAlign w:val="center"/>
          </w:tcPr>
          <w:p w14:paraId="28A19084" w14:textId="1380CF73" w:rsidR="00DA4C71" w:rsidRPr="00823DC2" w:rsidRDefault="00DA4C71" w:rsidP="00F43B14">
            <w:pPr>
              <w:pStyle w:val="TAC"/>
              <w:rPr>
                <w:ins w:id="712" w:author="Author"/>
                <w:rFonts w:eastAsia="MS Mincho" w:cs="Arial"/>
                <w:b/>
              </w:rPr>
            </w:pPr>
            <w:ins w:id="713" w:author="Author">
              <w:r w:rsidRPr="00823DC2">
                <w:rPr>
                  <w:rFonts w:eastAsia="MS Mincho" w:cs="Arial"/>
                </w:rPr>
                <w:t>CA_</w:t>
              </w:r>
              <w:r w:rsidR="00786D52">
                <w:rPr>
                  <w:rFonts w:eastAsia="MS Mincho" w:cs="Arial"/>
                  <w:lang w:val="sv-SE"/>
                </w:rPr>
                <w:t>1</w:t>
              </w:r>
              <w:r w:rsidRPr="00823DC2">
                <w:rPr>
                  <w:rFonts w:eastAsia="MS Mincho" w:cs="Arial"/>
                </w:rPr>
                <w:t>A-7A-38A</w:t>
              </w:r>
            </w:ins>
          </w:p>
        </w:tc>
        <w:tc>
          <w:tcPr>
            <w:tcW w:w="953" w:type="dxa"/>
            <w:shd w:val="clear" w:color="auto" w:fill="auto"/>
            <w:vAlign w:val="center"/>
          </w:tcPr>
          <w:p w14:paraId="5931EE1F" w14:textId="322ECACE" w:rsidR="00DA4C71" w:rsidRPr="00786D52" w:rsidRDefault="00786D52" w:rsidP="00F43B14">
            <w:pPr>
              <w:pStyle w:val="TAC"/>
              <w:rPr>
                <w:ins w:id="714" w:author="Author"/>
                <w:rFonts w:eastAsia="MS Mincho" w:cs="Arial"/>
                <w:lang w:val="sv-SE"/>
              </w:rPr>
            </w:pPr>
            <w:ins w:id="715" w:author="Author">
              <w:r>
                <w:rPr>
                  <w:rFonts w:eastAsia="MS Mincho" w:cs="Arial"/>
                  <w:lang w:val="sv-SE"/>
                </w:rPr>
                <w:t>1</w:t>
              </w:r>
            </w:ins>
          </w:p>
        </w:tc>
        <w:tc>
          <w:tcPr>
            <w:tcW w:w="824" w:type="dxa"/>
            <w:shd w:val="clear" w:color="auto" w:fill="auto"/>
            <w:vAlign w:val="center"/>
          </w:tcPr>
          <w:p w14:paraId="6B88F0C1" w14:textId="77777777" w:rsidR="00DA4C71" w:rsidRPr="00823DC2" w:rsidRDefault="00DA4C71" w:rsidP="00F43B14">
            <w:pPr>
              <w:pStyle w:val="TAC"/>
              <w:rPr>
                <w:ins w:id="716" w:author="Author"/>
                <w:rFonts w:eastAsia="MS Mincho" w:cs="Arial"/>
              </w:rPr>
            </w:pPr>
          </w:p>
        </w:tc>
        <w:tc>
          <w:tcPr>
            <w:tcW w:w="714" w:type="dxa"/>
            <w:shd w:val="clear" w:color="auto" w:fill="auto"/>
            <w:vAlign w:val="center"/>
          </w:tcPr>
          <w:p w14:paraId="7F88FF9D" w14:textId="77777777" w:rsidR="00DA4C71" w:rsidRPr="00823DC2" w:rsidRDefault="00DA4C71" w:rsidP="00F43B14">
            <w:pPr>
              <w:pStyle w:val="TAC"/>
              <w:rPr>
                <w:ins w:id="717" w:author="Author"/>
                <w:rFonts w:eastAsia="MS Mincho" w:cs="Arial"/>
              </w:rPr>
            </w:pPr>
          </w:p>
        </w:tc>
        <w:tc>
          <w:tcPr>
            <w:tcW w:w="714" w:type="dxa"/>
            <w:shd w:val="clear" w:color="auto" w:fill="auto"/>
            <w:vAlign w:val="center"/>
          </w:tcPr>
          <w:p w14:paraId="45C332A1" w14:textId="77777777" w:rsidR="00DA4C71" w:rsidRPr="00823DC2" w:rsidRDefault="00DA4C71" w:rsidP="00F43B14">
            <w:pPr>
              <w:pStyle w:val="TAC"/>
              <w:rPr>
                <w:ins w:id="718" w:author="Author"/>
                <w:rFonts w:eastAsia="MS Mincho" w:cs="Arial"/>
              </w:rPr>
            </w:pPr>
            <w:ins w:id="719" w:author="Author">
              <w:r w:rsidRPr="00823DC2">
                <w:rPr>
                  <w:rFonts w:eastAsia="MS Mincho" w:cs="Arial"/>
                </w:rPr>
                <w:t>25</w:t>
              </w:r>
            </w:ins>
          </w:p>
        </w:tc>
        <w:tc>
          <w:tcPr>
            <w:tcW w:w="787" w:type="dxa"/>
            <w:shd w:val="clear" w:color="auto" w:fill="auto"/>
            <w:vAlign w:val="center"/>
          </w:tcPr>
          <w:p w14:paraId="6C7A296C" w14:textId="0BD5CE0B" w:rsidR="00DA4C71" w:rsidRPr="000E7C9C" w:rsidRDefault="000E7C9C" w:rsidP="00F43B14">
            <w:pPr>
              <w:pStyle w:val="TAC"/>
              <w:rPr>
                <w:ins w:id="720" w:author="Author"/>
                <w:rFonts w:eastAsia="MS Mincho" w:cs="Arial"/>
                <w:lang w:val="sv-SE"/>
              </w:rPr>
            </w:pPr>
            <w:ins w:id="721" w:author="Author">
              <w:r>
                <w:rPr>
                  <w:rFonts w:eastAsia="MS Mincho" w:cs="Arial"/>
                  <w:lang w:val="sv-SE"/>
                </w:rPr>
                <w:t>45</w:t>
              </w:r>
            </w:ins>
          </w:p>
        </w:tc>
        <w:tc>
          <w:tcPr>
            <w:tcW w:w="787" w:type="dxa"/>
            <w:shd w:val="clear" w:color="auto" w:fill="auto"/>
            <w:vAlign w:val="center"/>
          </w:tcPr>
          <w:p w14:paraId="2593F365" w14:textId="244E3DEF" w:rsidR="00DA4C71" w:rsidRPr="00823DC2" w:rsidRDefault="000E7C9C" w:rsidP="00F43B14">
            <w:pPr>
              <w:pStyle w:val="TAC"/>
              <w:rPr>
                <w:ins w:id="722" w:author="Author"/>
                <w:rFonts w:eastAsia="MS Mincho" w:cs="Arial"/>
              </w:rPr>
            </w:pPr>
            <w:ins w:id="723" w:author="Author">
              <w:r>
                <w:rPr>
                  <w:rFonts w:eastAsia="MS Mincho" w:cs="Arial"/>
                  <w:lang w:val="sv-SE"/>
                </w:rPr>
                <w:t>45</w:t>
              </w:r>
              <w:r w:rsidR="00DA4C71" w:rsidRPr="00823DC2">
                <w:rPr>
                  <w:rFonts w:eastAsia="MS Mincho" w:cs="Arial"/>
                  <w:vertAlign w:val="superscript"/>
                </w:rPr>
                <w:t>1</w:t>
              </w:r>
            </w:ins>
          </w:p>
        </w:tc>
        <w:tc>
          <w:tcPr>
            <w:tcW w:w="787" w:type="dxa"/>
            <w:shd w:val="clear" w:color="auto" w:fill="auto"/>
            <w:vAlign w:val="center"/>
          </w:tcPr>
          <w:p w14:paraId="37ED378B" w14:textId="68AACDAB" w:rsidR="00DA4C71" w:rsidRPr="00823DC2" w:rsidRDefault="000E7C9C" w:rsidP="00F43B14">
            <w:pPr>
              <w:pStyle w:val="TAC"/>
              <w:rPr>
                <w:ins w:id="724" w:author="Author"/>
                <w:rFonts w:eastAsia="MS Mincho" w:cs="Arial"/>
              </w:rPr>
            </w:pPr>
            <w:ins w:id="725" w:author="Author">
              <w:r>
                <w:rPr>
                  <w:rFonts w:eastAsia="MS Mincho" w:cs="Arial"/>
                  <w:lang w:val="sv-SE"/>
                </w:rPr>
                <w:t>45</w:t>
              </w:r>
              <w:r w:rsidR="00DA4C71" w:rsidRPr="00823DC2">
                <w:rPr>
                  <w:rFonts w:eastAsia="MS Mincho" w:cs="Arial"/>
                  <w:vertAlign w:val="superscript"/>
                </w:rPr>
                <w:t>1</w:t>
              </w:r>
            </w:ins>
          </w:p>
        </w:tc>
        <w:tc>
          <w:tcPr>
            <w:tcW w:w="862" w:type="dxa"/>
            <w:shd w:val="clear" w:color="auto" w:fill="auto"/>
            <w:vAlign w:val="center"/>
          </w:tcPr>
          <w:p w14:paraId="22789EC6" w14:textId="77777777" w:rsidR="00DA4C71" w:rsidRPr="00823DC2" w:rsidRDefault="00DA4C71" w:rsidP="00F43B14">
            <w:pPr>
              <w:pStyle w:val="TAC"/>
              <w:rPr>
                <w:ins w:id="726" w:author="Author"/>
                <w:rFonts w:eastAsia="MS Mincho" w:cs="Arial"/>
              </w:rPr>
            </w:pPr>
            <w:ins w:id="727" w:author="Author">
              <w:r w:rsidRPr="00823DC2">
                <w:rPr>
                  <w:rFonts w:eastAsia="MS Mincho" w:cs="Arial"/>
                </w:rPr>
                <w:t>FDD</w:t>
              </w:r>
            </w:ins>
          </w:p>
        </w:tc>
      </w:tr>
      <w:tr w:rsidR="00786D52" w:rsidRPr="00823DC2" w14:paraId="108669E8" w14:textId="77777777" w:rsidTr="000E7C9C">
        <w:trPr>
          <w:trHeight w:val="255"/>
          <w:jc w:val="center"/>
          <w:ins w:id="728" w:author="Author"/>
        </w:trPr>
        <w:tc>
          <w:tcPr>
            <w:tcW w:w="7980" w:type="dxa"/>
            <w:gridSpan w:val="9"/>
            <w:vAlign w:val="center"/>
          </w:tcPr>
          <w:p w14:paraId="53FF9F12" w14:textId="3F72CFF5" w:rsidR="006F375D" w:rsidRPr="00746C52" w:rsidRDefault="00746C52" w:rsidP="000E7C9C">
            <w:pPr>
              <w:pStyle w:val="TAN"/>
              <w:rPr>
                <w:ins w:id="729" w:author="Author"/>
                <w:rFonts w:cs="Arial"/>
              </w:rPr>
            </w:pPr>
            <w:ins w:id="730"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tc>
      </w:tr>
    </w:tbl>
    <w:bookmarkEnd w:id="617"/>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7639FF1B"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E91095" w:rsidRPr="00E91095">
        <w:rPr>
          <w:lang w:eastAsia="ja-JP"/>
        </w:rPr>
        <w:t>RP-182553</w:t>
      </w:r>
      <w:r w:rsidRPr="00E25DD0">
        <w:rPr>
          <w:rFonts w:hint="eastAsia"/>
          <w:lang w:eastAsia="ja-JP"/>
        </w:rPr>
        <w:t xml:space="preserve">, </w:t>
      </w:r>
      <w:r w:rsidRPr="00E25DD0">
        <w:rPr>
          <w:lang w:eastAsia="ja-JP"/>
        </w:rPr>
        <w:t>“</w:t>
      </w:r>
      <w:r w:rsidR="00E91095" w:rsidRPr="00E91095">
        <w:rPr>
          <w:lang w:eastAsia="ja-JP"/>
        </w:rPr>
        <w:t>Revised WID on Rel16 LTE inter-band CA for 3 bands DL with 1 band UL</w:t>
      </w:r>
      <w:r w:rsidRPr="00E25DD0">
        <w:rPr>
          <w:lang w:eastAsia="ja-JP"/>
        </w:rPr>
        <w:t>”</w:t>
      </w:r>
      <w:r w:rsidRPr="00E25DD0">
        <w:rPr>
          <w:rFonts w:hint="eastAsia"/>
          <w:lang w:eastAsia="ja-JP"/>
        </w:rPr>
        <w:t xml:space="preserve">, </w:t>
      </w:r>
      <w:r w:rsidR="00E91095">
        <w:rPr>
          <w:lang w:eastAsia="ja-JP"/>
        </w:rPr>
        <w:t>Huawei</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D3B6" w14:textId="77777777" w:rsidR="004C6D1E" w:rsidRDefault="004C6D1E">
      <w:r>
        <w:separator/>
      </w:r>
    </w:p>
  </w:endnote>
  <w:endnote w:type="continuationSeparator" w:id="0">
    <w:p w14:paraId="6CC37AB3" w14:textId="77777777" w:rsidR="004C6D1E" w:rsidRDefault="004C6D1E">
      <w:r>
        <w:continuationSeparator/>
      </w:r>
    </w:p>
  </w:endnote>
  <w:endnote w:type="continuationNotice" w:id="1">
    <w:p w14:paraId="1B80BBCF" w14:textId="77777777" w:rsidR="004C6D1E" w:rsidRDefault="004C6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CF80" w14:textId="77777777" w:rsidR="004C6D1E" w:rsidRDefault="004C6D1E">
      <w:r>
        <w:separator/>
      </w:r>
    </w:p>
  </w:footnote>
  <w:footnote w:type="continuationSeparator" w:id="0">
    <w:p w14:paraId="47D7B300" w14:textId="77777777" w:rsidR="004C6D1E" w:rsidRDefault="004C6D1E">
      <w:r>
        <w:continuationSeparator/>
      </w:r>
    </w:p>
  </w:footnote>
  <w:footnote w:type="continuationNotice" w:id="1">
    <w:p w14:paraId="0990C0CD" w14:textId="77777777" w:rsidR="004C6D1E" w:rsidRDefault="004C6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60ECD"/>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C1EAD"/>
    <w:rsid w:val="000D6CFC"/>
    <w:rsid w:val="000D7B63"/>
    <w:rsid w:val="000E655F"/>
    <w:rsid w:val="000E7C9C"/>
    <w:rsid w:val="000F1757"/>
    <w:rsid w:val="000F2367"/>
    <w:rsid w:val="000F33B9"/>
    <w:rsid w:val="000F4870"/>
    <w:rsid w:val="00102F34"/>
    <w:rsid w:val="00110E26"/>
    <w:rsid w:val="001314EF"/>
    <w:rsid w:val="00134C5E"/>
    <w:rsid w:val="00137D3C"/>
    <w:rsid w:val="00142A33"/>
    <w:rsid w:val="00151BA6"/>
    <w:rsid w:val="00153528"/>
    <w:rsid w:val="00161648"/>
    <w:rsid w:val="00162548"/>
    <w:rsid w:val="00163E5C"/>
    <w:rsid w:val="001776F8"/>
    <w:rsid w:val="00196452"/>
    <w:rsid w:val="001A08AA"/>
    <w:rsid w:val="001A696A"/>
    <w:rsid w:val="001A759A"/>
    <w:rsid w:val="001B7753"/>
    <w:rsid w:val="001C60D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7561"/>
    <w:rsid w:val="002A01D4"/>
    <w:rsid w:val="002A7E2E"/>
    <w:rsid w:val="002B4985"/>
    <w:rsid w:val="002B716B"/>
    <w:rsid w:val="002C2D71"/>
    <w:rsid w:val="002D02CD"/>
    <w:rsid w:val="002D6E4C"/>
    <w:rsid w:val="002E2CE9"/>
    <w:rsid w:val="002E7344"/>
    <w:rsid w:val="002F4093"/>
    <w:rsid w:val="002F68EC"/>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C512E"/>
    <w:rsid w:val="003D1B27"/>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67CF6"/>
    <w:rsid w:val="004725D9"/>
    <w:rsid w:val="00473A40"/>
    <w:rsid w:val="0048543E"/>
    <w:rsid w:val="00486057"/>
    <w:rsid w:val="00491D16"/>
    <w:rsid w:val="004A495F"/>
    <w:rsid w:val="004B14B5"/>
    <w:rsid w:val="004B16A5"/>
    <w:rsid w:val="004B706B"/>
    <w:rsid w:val="004C27C6"/>
    <w:rsid w:val="004C2EE5"/>
    <w:rsid w:val="004C6D1E"/>
    <w:rsid w:val="004D382F"/>
    <w:rsid w:val="004D4538"/>
    <w:rsid w:val="004E2896"/>
    <w:rsid w:val="004E4E62"/>
    <w:rsid w:val="004E4FBE"/>
    <w:rsid w:val="004E56E0"/>
    <w:rsid w:val="004E6B05"/>
    <w:rsid w:val="004F2599"/>
    <w:rsid w:val="004F4CF2"/>
    <w:rsid w:val="00505BFA"/>
    <w:rsid w:val="0051091D"/>
    <w:rsid w:val="00510FFC"/>
    <w:rsid w:val="0051103F"/>
    <w:rsid w:val="00511F57"/>
    <w:rsid w:val="00515CBE"/>
    <w:rsid w:val="0052067B"/>
    <w:rsid w:val="00522A7E"/>
    <w:rsid w:val="00530FBE"/>
    <w:rsid w:val="00534C89"/>
    <w:rsid w:val="00536054"/>
    <w:rsid w:val="00541573"/>
    <w:rsid w:val="005528A5"/>
    <w:rsid w:val="00574418"/>
    <w:rsid w:val="00577101"/>
    <w:rsid w:val="0058353D"/>
    <w:rsid w:val="00590995"/>
    <w:rsid w:val="00590A8D"/>
    <w:rsid w:val="005973B3"/>
    <w:rsid w:val="00597A6B"/>
    <w:rsid w:val="005A3141"/>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2B42"/>
    <w:rsid w:val="0065643D"/>
    <w:rsid w:val="006606E8"/>
    <w:rsid w:val="00663F2A"/>
    <w:rsid w:val="00675002"/>
    <w:rsid w:val="00680526"/>
    <w:rsid w:val="006844E5"/>
    <w:rsid w:val="00686F6A"/>
    <w:rsid w:val="006A6D23"/>
    <w:rsid w:val="006B3B00"/>
    <w:rsid w:val="006C52B5"/>
    <w:rsid w:val="006F2184"/>
    <w:rsid w:val="006F340D"/>
    <w:rsid w:val="006F375D"/>
    <w:rsid w:val="006F6A0D"/>
    <w:rsid w:val="006F776D"/>
    <w:rsid w:val="006F7C0C"/>
    <w:rsid w:val="007028EC"/>
    <w:rsid w:val="007036FE"/>
    <w:rsid w:val="0070646B"/>
    <w:rsid w:val="00724770"/>
    <w:rsid w:val="00732360"/>
    <w:rsid w:val="00736674"/>
    <w:rsid w:val="00736B94"/>
    <w:rsid w:val="00746C52"/>
    <w:rsid w:val="00747B1B"/>
    <w:rsid w:val="00767154"/>
    <w:rsid w:val="007678AB"/>
    <w:rsid w:val="0077245D"/>
    <w:rsid w:val="00775461"/>
    <w:rsid w:val="00784BFC"/>
    <w:rsid w:val="00786D52"/>
    <w:rsid w:val="007959D0"/>
    <w:rsid w:val="007A6F0E"/>
    <w:rsid w:val="007B1E69"/>
    <w:rsid w:val="007B359C"/>
    <w:rsid w:val="007C13FD"/>
    <w:rsid w:val="007C6D42"/>
    <w:rsid w:val="007E30EF"/>
    <w:rsid w:val="007E312D"/>
    <w:rsid w:val="007E65BD"/>
    <w:rsid w:val="007F0E1E"/>
    <w:rsid w:val="007F29A7"/>
    <w:rsid w:val="00807E0E"/>
    <w:rsid w:val="00832802"/>
    <w:rsid w:val="00832A1E"/>
    <w:rsid w:val="0083671B"/>
    <w:rsid w:val="00843A91"/>
    <w:rsid w:val="00845903"/>
    <w:rsid w:val="00853B64"/>
    <w:rsid w:val="008669F8"/>
    <w:rsid w:val="00873396"/>
    <w:rsid w:val="00874C16"/>
    <w:rsid w:val="0087636F"/>
    <w:rsid w:val="008775DD"/>
    <w:rsid w:val="008A35EA"/>
    <w:rsid w:val="008A44C1"/>
    <w:rsid w:val="008A4538"/>
    <w:rsid w:val="008A70E8"/>
    <w:rsid w:val="008B2E5C"/>
    <w:rsid w:val="008B402C"/>
    <w:rsid w:val="008B5AE7"/>
    <w:rsid w:val="008C60E9"/>
    <w:rsid w:val="008D072E"/>
    <w:rsid w:val="008D315F"/>
    <w:rsid w:val="008D3614"/>
    <w:rsid w:val="008D3A8C"/>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8654F"/>
    <w:rsid w:val="00B95BAE"/>
    <w:rsid w:val="00B961FE"/>
    <w:rsid w:val="00B97D8E"/>
    <w:rsid w:val="00BA3133"/>
    <w:rsid w:val="00BA5F05"/>
    <w:rsid w:val="00BB67B9"/>
    <w:rsid w:val="00BB7240"/>
    <w:rsid w:val="00BB7B8C"/>
    <w:rsid w:val="00BB7CAF"/>
    <w:rsid w:val="00BD299D"/>
    <w:rsid w:val="00BD5651"/>
    <w:rsid w:val="00BD6404"/>
    <w:rsid w:val="00BE1F34"/>
    <w:rsid w:val="00BE211E"/>
    <w:rsid w:val="00BE3414"/>
    <w:rsid w:val="00BE3DAE"/>
    <w:rsid w:val="00BF2692"/>
    <w:rsid w:val="00BF7196"/>
    <w:rsid w:val="00C0002F"/>
    <w:rsid w:val="00C04098"/>
    <w:rsid w:val="00C04C06"/>
    <w:rsid w:val="00C20B1F"/>
    <w:rsid w:val="00C340E5"/>
    <w:rsid w:val="00C3469C"/>
    <w:rsid w:val="00C36DE9"/>
    <w:rsid w:val="00C50A26"/>
    <w:rsid w:val="00C52184"/>
    <w:rsid w:val="00C60025"/>
    <w:rsid w:val="00C65891"/>
    <w:rsid w:val="00C7225C"/>
    <w:rsid w:val="00C77DD9"/>
    <w:rsid w:val="00C81210"/>
    <w:rsid w:val="00CA2CA4"/>
    <w:rsid w:val="00CA48B6"/>
    <w:rsid w:val="00CA797D"/>
    <w:rsid w:val="00CA79CE"/>
    <w:rsid w:val="00CB3A27"/>
    <w:rsid w:val="00CC32F8"/>
    <w:rsid w:val="00CC384F"/>
    <w:rsid w:val="00CC3851"/>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71F73"/>
    <w:rsid w:val="00D83B07"/>
    <w:rsid w:val="00D86F65"/>
    <w:rsid w:val="00D9307D"/>
    <w:rsid w:val="00D95DF9"/>
    <w:rsid w:val="00D97F0C"/>
    <w:rsid w:val="00DA4C71"/>
    <w:rsid w:val="00DB0CF0"/>
    <w:rsid w:val="00DB6C28"/>
    <w:rsid w:val="00DB7B8F"/>
    <w:rsid w:val="00DC2977"/>
    <w:rsid w:val="00DC428A"/>
    <w:rsid w:val="00DC78AC"/>
    <w:rsid w:val="00DD0380"/>
    <w:rsid w:val="00DD0C2C"/>
    <w:rsid w:val="00DD161A"/>
    <w:rsid w:val="00DD395D"/>
    <w:rsid w:val="00DE3D1C"/>
    <w:rsid w:val="00DE6126"/>
    <w:rsid w:val="00DE7B11"/>
    <w:rsid w:val="00E02975"/>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1F6"/>
    <w:rsid w:val="00F47D40"/>
    <w:rsid w:val="00F50520"/>
    <w:rsid w:val="00F517AA"/>
    <w:rsid w:val="00F52890"/>
    <w:rsid w:val="00F65582"/>
    <w:rsid w:val="00F7125E"/>
    <w:rsid w:val="00F844DF"/>
    <w:rsid w:val="00F87CDD"/>
    <w:rsid w:val="00F9159A"/>
    <w:rsid w:val="00F93396"/>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1">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DA4C71"/>
    <w:rPr>
      <w:rFonts w:ascii="Tahoma" w:eastAsia="MS Mincho" w:hAnsi="Tahoma" w:cs="Tahoma"/>
      <w:sz w:val="16"/>
      <w:szCs w:val="16"/>
      <w:lang w:eastAsia="ko-KR"/>
    </w:rPr>
  </w:style>
  <w:style w:type="paragraph" w:customStyle="1" w:styleId="10">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1">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55635163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D3E0C-CBBB-4DD7-A651-CAF04385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5284</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
      <vt:lpstr>Background</vt:lpstr>
      <vt:lpstr>Text Proposal</vt:lpstr>
      <vt:lpstr>    5.X	CA_1-3-38</vt:lpstr>
      <vt:lpstr>        5.X.1	Channel bandwidths per operating band for CA</vt:lpstr>
      <vt:lpstr>        5.X.2		ΔTIB,c and ΔRIB,c values</vt:lpstr>
      <vt:lpstr>        5.X.3	REFSENS requirements</vt:lpstr>
      <vt:lpstr>    5.y	CA_1-7-38</vt:lpstr>
      <vt:lpstr>        5.y.1	Channel bandwidths per operating band for CA</vt:lpstr>
      <vt:lpstr>        5.y.2		ΔTIB,c and ΔRIB,c values</vt:lpstr>
      <vt:lpstr>        5.y.3	REFSENS requirements</vt:lpstr>
      <vt:lpstr>Reference</vt:lpstr>
      <vt:lpstr/>
    </vt:vector>
  </TitlesOfParts>
  <LinksUpToDate>false</LinksUpToDate>
  <CharactersWithSpaces>6268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